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5EB8D" w14:textId="15D45C75" w:rsidR="00A31E57" w:rsidRDefault="00A31E57" w:rsidP="00A31E57">
      <w:pPr>
        <w:pStyle w:val="CRCoverPage"/>
        <w:tabs>
          <w:tab w:val="right" w:pos="9639"/>
        </w:tabs>
        <w:spacing w:after="0"/>
        <w:rPr>
          <w:b/>
          <w:i/>
          <w:noProof/>
          <w:sz w:val="28"/>
        </w:rPr>
      </w:pPr>
      <w:r>
        <w:rPr>
          <w:b/>
          <w:noProof/>
          <w:sz w:val="24"/>
        </w:rPr>
        <w:t>3GPP TSG-CT WG3 Meeting #139</w:t>
      </w:r>
      <w:r>
        <w:rPr>
          <w:b/>
          <w:i/>
          <w:noProof/>
          <w:sz w:val="28"/>
        </w:rPr>
        <w:tab/>
        <w:t>C3-250</w:t>
      </w:r>
      <w:r w:rsidR="008451CB">
        <w:rPr>
          <w:b/>
          <w:i/>
          <w:noProof/>
          <w:sz w:val="28"/>
        </w:rPr>
        <w:t>44</w:t>
      </w:r>
      <w:r w:rsidR="008A5DFA">
        <w:rPr>
          <w:b/>
          <w:i/>
          <w:noProof/>
          <w:sz w:val="28"/>
        </w:rPr>
        <w:t>6</w:t>
      </w:r>
      <w:bookmarkStart w:id="0" w:name="_GoBack"/>
      <w:bookmarkEnd w:id="0"/>
    </w:p>
    <w:p w14:paraId="1CEA586A" w14:textId="77777777" w:rsidR="00A31E57" w:rsidRDefault="00A31E57" w:rsidP="00A31E57">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16766" w:rsidR="001E41F3" w:rsidRPr="00410371" w:rsidRDefault="00F120A8" w:rsidP="00FE0C8C">
            <w:pPr>
              <w:pStyle w:val="CRCoverPage"/>
              <w:spacing w:after="0"/>
              <w:jc w:val="right"/>
              <w:rPr>
                <w:b/>
                <w:noProof/>
                <w:sz w:val="28"/>
              </w:rPr>
            </w:pPr>
            <w:r>
              <w:rPr>
                <w:b/>
                <w:noProof/>
                <w:sz w:val="28"/>
              </w:rPr>
              <w:t>29.</w:t>
            </w:r>
            <w:r w:rsidR="000A7021">
              <w:rPr>
                <w:b/>
                <w:noProof/>
                <w:sz w:val="28"/>
                <w:lang w:eastAsia="zh-CN"/>
              </w:rPr>
              <w:t>5</w:t>
            </w:r>
            <w:r w:rsidR="00FE0C8C">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1CFFB" w:rsidR="001E41F3" w:rsidRPr="00410371" w:rsidRDefault="00994A22" w:rsidP="002E3987">
            <w:pPr>
              <w:pStyle w:val="CRCoverPage"/>
              <w:spacing w:after="0"/>
              <w:rPr>
                <w:noProof/>
              </w:rPr>
            </w:pPr>
            <w:r>
              <w:rPr>
                <w:b/>
                <w:noProof/>
                <w:sz w:val="28"/>
                <w:lang w:eastAsia="zh-CN"/>
              </w:rPr>
              <w:t>10</w:t>
            </w:r>
            <w:r w:rsidR="002E3987">
              <w:rPr>
                <w:b/>
                <w:noProof/>
                <w:sz w:val="28"/>
                <w:lang w:eastAsia="zh-CN"/>
              </w:rPr>
              <w:t>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8B0F9" w:rsidR="001E41F3" w:rsidRPr="00410371" w:rsidRDefault="00FB4EB0"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C04FD" w:rsidR="001E41F3" w:rsidRPr="00410371" w:rsidRDefault="002E3987" w:rsidP="0035526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8CA7A" w:rsidR="001E41F3" w:rsidRDefault="003C79D8" w:rsidP="003C79D8">
            <w:pPr>
              <w:pStyle w:val="CRCoverPage"/>
              <w:spacing w:after="0"/>
              <w:ind w:left="100"/>
              <w:rPr>
                <w:noProof/>
                <w:lang w:eastAsia="zh-CN"/>
              </w:rPr>
            </w:pPr>
            <w:r>
              <w:rPr>
                <w:lang w:eastAsia="zh-CN"/>
              </w:rPr>
              <w:t xml:space="preserve">Incorrect </w:t>
            </w:r>
            <w:r>
              <w:t>event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43F67" w:rsidR="001E41F3" w:rsidRDefault="003964D4">
            <w:pPr>
              <w:pStyle w:val="CRCoverPage"/>
              <w:spacing w:after="0"/>
              <w:ind w:left="100"/>
              <w:rPr>
                <w:noProof/>
              </w:rPr>
            </w:pPr>
            <w:r w:rsidRPr="003964D4">
              <w:rPr>
                <w:color w:val="000000" w:themeColor="text1"/>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5B1A5" w:rsidR="001E41F3" w:rsidRDefault="004B5A6C"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799D25" w:rsidR="001E41F3" w:rsidRDefault="00F120A8" w:rsidP="002E3987">
            <w:pPr>
              <w:pStyle w:val="CRCoverPage"/>
              <w:spacing w:after="0"/>
              <w:ind w:left="100"/>
              <w:rPr>
                <w:noProof/>
              </w:rPr>
            </w:pPr>
            <w:r w:rsidRPr="00CD6603">
              <w:rPr>
                <w:noProof/>
              </w:rPr>
              <w:t>Rel-</w:t>
            </w:r>
            <w:r>
              <w:rPr>
                <w:noProof/>
              </w:rPr>
              <w:t>1</w:t>
            </w:r>
            <w:r w:rsidR="002E398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C82C3" w14:textId="3CF31149" w:rsidR="003E4082" w:rsidRPr="003E4082" w:rsidRDefault="002169AA" w:rsidP="00527A72">
            <w:pPr>
              <w:pStyle w:val="CRCoverPage"/>
              <w:spacing w:after="0"/>
              <w:ind w:left="100"/>
              <w:rPr>
                <w:lang w:val="en-US" w:eastAsia="ja-JP"/>
              </w:rPr>
            </w:pPr>
            <w:r>
              <w:rPr>
                <w:lang w:eastAsia="zh-CN"/>
              </w:rPr>
              <w:t>SMCCE</w:t>
            </w:r>
            <w:r>
              <w:t xml:space="preserve"> event is referred in Table 5.1.6.2.8-1 and Table 5.2.6.2.13-1, however SMCCE is the feature name, </w:t>
            </w:r>
            <w:r>
              <w:rPr>
                <w:rFonts w:hint="eastAsia"/>
                <w:lang w:eastAsia="zh-CN"/>
              </w:rPr>
              <w:t>S</w:t>
            </w:r>
            <w:r>
              <w:rPr>
                <w:lang w:eastAsia="zh-CN"/>
              </w:rPr>
              <w:t>M_</w:t>
            </w:r>
            <w:r>
              <w:t>CONGESTION is the event name.</w:t>
            </w:r>
          </w:p>
          <w:p w14:paraId="708AA7DE" w14:textId="4849DDBD" w:rsidR="003E4082" w:rsidRDefault="003E4082" w:rsidP="00527A7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5BFAC" w14:textId="0C15321C" w:rsidR="00A82000" w:rsidRDefault="002169AA" w:rsidP="005E4ACF">
            <w:pPr>
              <w:pStyle w:val="CRCoverPage"/>
              <w:spacing w:after="0"/>
              <w:ind w:left="100"/>
              <w:rPr>
                <w:lang w:eastAsia="zh-CN"/>
              </w:rPr>
            </w:pPr>
            <w:r>
              <w:rPr>
                <w:rFonts w:hint="eastAsia"/>
                <w:lang w:eastAsia="zh-CN"/>
              </w:rPr>
              <w:t>R</w:t>
            </w:r>
            <w:r>
              <w:rPr>
                <w:lang w:eastAsia="zh-CN"/>
              </w:rPr>
              <w:t xml:space="preserve">eplace SMCCE event with </w:t>
            </w:r>
            <w:r>
              <w:rPr>
                <w:rFonts w:hint="eastAsia"/>
                <w:lang w:eastAsia="zh-CN"/>
              </w:rPr>
              <w:t>S</w:t>
            </w:r>
            <w:r>
              <w:rPr>
                <w:lang w:eastAsia="zh-CN"/>
              </w:rPr>
              <w:t>M_</w:t>
            </w:r>
            <w:r>
              <w:t>CONGESTION event.</w:t>
            </w:r>
          </w:p>
          <w:p w14:paraId="31C656EC" w14:textId="7FC9AFA1" w:rsidR="00D773DF" w:rsidRDefault="00D773DF" w:rsidP="005E4AC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BE194" w:rsidR="001E41F3" w:rsidRDefault="002169AA" w:rsidP="00D773DF">
            <w:pPr>
              <w:pStyle w:val="CRCoverPage"/>
              <w:spacing w:after="0"/>
              <w:ind w:left="100"/>
              <w:rPr>
                <w:noProof/>
                <w:lang w:eastAsia="zh-CN"/>
              </w:rPr>
            </w:pPr>
            <w:r>
              <w:rPr>
                <w:lang w:eastAsia="zh-CN"/>
              </w:rPr>
              <w:t xml:space="preserve">Incorrect </w:t>
            </w:r>
            <w:r>
              <w:t>event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FE4C8" w:rsidR="001E41F3" w:rsidRDefault="008C2036">
            <w:pPr>
              <w:pStyle w:val="CRCoverPage"/>
              <w:spacing w:after="0"/>
              <w:ind w:left="100"/>
              <w:rPr>
                <w:noProof/>
                <w:lang w:eastAsia="zh-CN"/>
              </w:rPr>
            </w:pPr>
            <w:r>
              <w:t>5.1.6.2.8, 5.2.6.2.13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1B477" w:rsidR="001E41F3" w:rsidRDefault="00CE1C0C">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863DE25" w14:textId="77777777" w:rsidR="008C178A" w:rsidRDefault="008C178A" w:rsidP="008C178A">
      <w:pPr>
        <w:pStyle w:val="50"/>
      </w:pPr>
      <w:bookmarkStart w:id="23" w:name="_Toc185516456"/>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5.1.6.2.8</w:t>
      </w:r>
      <w:r>
        <w:tab/>
        <w:t>Type TargetUeInformation</w:t>
      </w:r>
      <w:bookmarkEnd w:id="23"/>
    </w:p>
    <w:p w14:paraId="1A4DF674" w14:textId="77777777" w:rsidR="008C178A" w:rsidRDefault="008C178A" w:rsidP="008C178A">
      <w:pPr>
        <w:pStyle w:val="TH"/>
      </w:pPr>
      <w:r>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619"/>
        <w:gridCol w:w="360"/>
        <w:gridCol w:w="1169"/>
        <w:gridCol w:w="2878"/>
        <w:gridCol w:w="1889"/>
      </w:tblGrid>
      <w:tr w:rsidR="008C178A" w14:paraId="40CC89B1" w14:textId="77777777" w:rsidTr="00EB3875">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hideMark/>
          </w:tcPr>
          <w:p w14:paraId="3BF47EC8" w14:textId="77777777" w:rsidR="008C178A" w:rsidRDefault="008C178A" w:rsidP="00EB3875">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hideMark/>
          </w:tcPr>
          <w:p w14:paraId="2DB092CD" w14:textId="77777777" w:rsidR="008C178A" w:rsidRDefault="008C178A" w:rsidP="00EB3875">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69FC9BA3" w14:textId="77777777" w:rsidR="008C178A" w:rsidRDefault="008C178A" w:rsidP="00EB3875">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1AEB9BE7" w14:textId="77777777" w:rsidR="008C178A" w:rsidRDefault="008C178A" w:rsidP="00EB3875">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hideMark/>
          </w:tcPr>
          <w:p w14:paraId="5BC89EAB" w14:textId="77777777" w:rsidR="008C178A" w:rsidRDefault="008C178A" w:rsidP="00EB3875">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hideMark/>
          </w:tcPr>
          <w:p w14:paraId="3A7BF757" w14:textId="77777777" w:rsidR="008C178A" w:rsidRDefault="008C178A" w:rsidP="00EB3875">
            <w:pPr>
              <w:keepNext/>
              <w:keepLines/>
              <w:spacing w:after="0"/>
              <w:jc w:val="center"/>
              <w:rPr>
                <w:rFonts w:ascii="Arial" w:hAnsi="Arial"/>
                <w:b/>
                <w:sz w:val="18"/>
              </w:rPr>
            </w:pPr>
            <w:r>
              <w:rPr>
                <w:rFonts w:ascii="Arial" w:hAnsi="Arial"/>
                <w:b/>
                <w:sz w:val="18"/>
              </w:rPr>
              <w:t>Applicability</w:t>
            </w:r>
          </w:p>
        </w:tc>
      </w:tr>
      <w:tr w:rsidR="008C178A" w14:paraId="19709DAD" w14:textId="77777777" w:rsidTr="00EB3875">
        <w:trPr>
          <w:jc w:val="center"/>
        </w:trPr>
        <w:tc>
          <w:tcPr>
            <w:tcW w:w="1700" w:type="dxa"/>
            <w:tcBorders>
              <w:top w:val="single" w:sz="6" w:space="0" w:color="auto"/>
              <w:left w:val="single" w:sz="6" w:space="0" w:color="auto"/>
              <w:bottom w:val="single" w:sz="6" w:space="0" w:color="auto"/>
              <w:right w:val="single" w:sz="6" w:space="0" w:color="auto"/>
            </w:tcBorders>
            <w:hideMark/>
          </w:tcPr>
          <w:p w14:paraId="01CB10EA" w14:textId="77777777" w:rsidR="008C178A" w:rsidRDefault="008C178A" w:rsidP="00EB3875">
            <w:pPr>
              <w:pStyle w:val="TAL"/>
            </w:pPr>
            <w:r>
              <w:rPr>
                <w:lang w:eastAsia="zh-CN"/>
              </w:rPr>
              <w:t>anyUe</w:t>
            </w:r>
          </w:p>
        </w:tc>
        <w:tc>
          <w:tcPr>
            <w:tcW w:w="1619" w:type="dxa"/>
            <w:tcBorders>
              <w:top w:val="single" w:sz="6" w:space="0" w:color="auto"/>
              <w:left w:val="single" w:sz="6" w:space="0" w:color="auto"/>
              <w:bottom w:val="single" w:sz="6" w:space="0" w:color="auto"/>
              <w:right w:val="single" w:sz="6" w:space="0" w:color="auto"/>
            </w:tcBorders>
            <w:hideMark/>
          </w:tcPr>
          <w:p w14:paraId="66548AAA" w14:textId="77777777" w:rsidR="008C178A" w:rsidRDefault="008C178A" w:rsidP="00EB3875">
            <w:pPr>
              <w:pStyle w:val="TAL"/>
            </w:pPr>
            <w:r>
              <w:t>boolean</w:t>
            </w:r>
          </w:p>
        </w:tc>
        <w:tc>
          <w:tcPr>
            <w:tcW w:w="360" w:type="dxa"/>
            <w:tcBorders>
              <w:top w:val="single" w:sz="6" w:space="0" w:color="auto"/>
              <w:left w:val="single" w:sz="6" w:space="0" w:color="auto"/>
              <w:bottom w:val="single" w:sz="6" w:space="0" w:color="auto"/>
              <w:right w:val="single" w:sz="6" w:space="0" w:color="auto"/>
            </w:tcBorders>
            <w:hideMark/>
          </w:tcPr>
          <w:p w14:paraId="54589BA9" w14:textId="77777777" w:rsidR="008C178A" w:rsidRDefault="008C178A" w:rsidP="00EB3875">
            <w:pPr>
              <w:pStyle w:val="TAC"/>
            </w:pPr>
            <w:r>
              <w:t>O</w:t>
            </w:r>
          </w:p>
        </w:tc>
        <w:tc>
          <w:tcPr>
            <w:tcW w:w="1169" w:type="dxa"/>
            <w:tcBorders>
              <w:top w:val="single" w:sz="6" w:space="0" w:color="auto"/>
              <w:left w:val="single" w:sz="6" w:space="0" w:color="auto"/>
              <w:bottom w:val="single" w:sz="6" w:space="0" w:color="auto"/>
              <w:right w:val="single" w:sz="6" w:space="0" w:color="auto"/>
            </w:tcBorders>
            <w:hideMark/>
          </w:tcPr>
          <w:p w14:paraId="6658958F" w14:textId="77777777" w:rsidR="008C178A" w:rsidRDefault="008C178A" w:rsidP="00EB3875">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6F6E6FC1" w14:textId="77777777" w:rsidR="008C178A" w:rsidRDefault="008C178A" w:rsidP="00EB3875">
            <w:pPr>
              <w:pStyle w:val="TAL"/>
            </w:pPr>
            <w:r>
              <w:t>Identifies whether any UE is applicable.</w:t>
            </w:r>
          </w:p>
          <w:p w14:paraId="7AC23306" w14:textId="77777777" w:rsidR="008C178A" w:rsidRDefault="008C178A" w:rsidP="00EB3875">
            <w:pPr>
              <w:pStyle w:val="TAL"/>
            </w:pPr>
          </w:p>
          <w:p w14:paraId="072C6D63" w14:textId="77777777" w:rsidR="008C178A" w:rsidRDefault="008C178A" w:rsidP="00EB3875">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4E6D1A59" w14:textId="77777777" w:rsidR="008C178A" w:rsidRDefault="008C178A" w:rsidP="00EB3875">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4A98A8B1" w14:textId="77777777" w:rsidR="008C178A" w:rsidRDefault="008C178A" w:rsidP="00EB3875">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5D8C5867" w14:textId="77777777" w:rsidR="008C178A" w:rsidRDefault="008C178A" w:rsidP="00EB3875">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hideMark/>
          </w:tcPr>
          <w:p w14:paraId="6C2859E8" w14:textId="77777777" w:rsidR="008C178A" w:rsidRDefault="008C178A" w:rsidP="00EB3875">
            <w:pPr>
              <w:pStyle w:val="TAL"/>
              <w:rPr>
                <w:rFonts w:cs="Arial"/>
                <w:szCs w:val="18"/>
              </w:rPr>
            </w:pPr>
            <w:r>
              <w:rPr>
                <w:rFonts w:cs="Arial"/>
                <w:szCs w:val="18"/>
              </w:rPr>
              <w:t>ServiceExperience</w:t>
            </w:r>
          </w:p>
          <w:p w14:paraId="630E0819" w14:textId="77777777" w:rsidR="008C178A" w:rsidRDefault="008C178A" w:rsidP="00EB3875">
            <w:pPr>
              <w:pStyle w:val="TAL"/>
              <w:rPr>
                <w:rFonts w:cs="Arial"/>
                <w:szCs w:val="18"/>
              </w:rPr>
            </w:pPr>
            <w:r>
              <w:rPr>
                <w:rFonts w:cs="Arial"/>
                <w:szCs w:val="18"/>
              </w:rPr>
              <w:t>NetworkPerformance</w:t>
            </w:r>
          </w:p>
          <w:p w14:paraId="2C5999CC" w14:textId="77777777" w:rsidR="008C178A" w:rsidRDefault="008C178A" w:rsidP="00EB3875">
            <w:pPr>
              <w:pStyle w:val="TAL"/>
              <w:rPr>
                <w:rFonts w:cs="Arial"/>
                <w:szCs w:val="18"/>
              </w:rPr>
            </w:pPr>
            <w:r>
              <w:rPr>
                <w:rFonts w:cs="Arial"/>
                <w:szCs w:val="18"/>
              </w:rPr>
              <w:t>NfLoad</w:t>
            </w:r>
          </w:p>
          <w:p w14:paraId="046E0479" w14:textId="77777777" w:rsidR="008C178A" w:rsidRDefault="008C178A" w:rsidP="00EB3875">
            <w:pPr>
              <w:pStyle w:val="TAL"/>
              <w:rPr>
                <w:rFonts w:cs="Arial"/>
                <w:szCs w:val="18"/>
              </w:rPr>
            </w:pPr>
            <w:r>
              <w:rPr>
                <w:rFonts w:cs="Arial"/>
                <w:szCs w:val="18"/>
              </w:rPr>
              <w:t>UserDataCongestion</w:t>
            </w:r>
          </w:p>
          <w:p w14:paraId="0BAE55E0" w14:textId="77777777" w:rsidR="008C178A" w:rsidRDefault="008C178A" w:rsidP="00EB3875">
            <w:pPr>
              <w:pStyle w:val="TAL"/>
              <w:rPr>
                <w:rFonts w:cs="Arial"/>
                <w:szCs w:val="18"/>
              </w:rPr>
            </w:pPr>
            <w:r>
              <w:rPr>
                <w:rFonts w:cs="Arial"/>
                <w:szCs w:val="18"/>
              </w:rPr>
              <w:t>AbnormalBehaviour</w:t>
            </w:r>
          </w:p>
          <w:p w14:paraId="3A212387" w14:textId="77777777" w:rsidR="008C178A" w:rsidRDefault="008C178A" w:rsidP="00EB3875">
            <w:pPr>
              <w:pStyle w:val="TAL"/>
              <w:rPr>
                <w:rFonts w:cs="Arial"/>
                <w:szCs w:val="18"/>
              </w:rPr>
            </w:pPr>
            <w:r>
              <w:rPr>
                <w:rFonts w:cs="Arial"/>
                <w:szCs w:val="18"/>
              </w:rPr>
              <w:t>QoSSustainability</w:t>
            </w:r>
          </w:p>
          <w:p w14:paraId="245CD1E1" w14:textId="77777777" w:rsidR="008C178A" w:rsidRDefault="008C178A" w:rsidP="00EB3875">
            <w:pPr>
              <w:pStyle w:val="TAL"/>
              <w:rPr>
                <w:rFonts w:cs="Arial"/>
                <w:szCs w:val="18"/>
              </w:rPr>
            </w:pPr>
            <w:r>
              <w:rPr>
                <w:rFonts w:cs="Arial"/>
                <w:szCs w:val="18"/>
              </w:rPr>
              <w:t>Dispersion</w:t>
            </w:r>
          </w:p>
          <w:p w14:paraId="17EC646E" w14:textId="77777777" w:rsidR="008C178A" w:rsidRDefault="008C178A" w:rsidP="00EB3875">
            <w:pPr>
              <w:pStyle w:val="TAL"/>
              <w:rPr>
                <w:rFonts w:cs="Arial"/>
                <w:szCs w:val="18"/>
              </w:rPr>
            </w:pPr>
            <w:r>
              <w:rPr>
                <w:rFonts w:cs="Arial"/>
                <w:szCs w:val="18"/>
              </w:rPr>
              <w:t>RedundantTransmissionExp</w:t>
            </w:r>
          </w:p>
          <w:p w14:paraId="62D59292" w14:textId="77777777" w:rsidR="008C178A" w:rsidRDefault="008C178A" w:rsidP="00EB3875">
            <w:pPr>
              <w:pStyle w:val="TAL"/>
              <w:rPr>
                <w:rFonts w:cs="Arial"/>
                <w:szCs w:val="18"/>
              </w:rPr>
            </w:pPr>
            <w:r>
              <w:rPr>
                <w:rFonts w:cs="Arial"/>
                <w:szCs w:val="18"/>
              </w:rPr>
              <w:t>WlanPerformance</w:t>
            </w:r>
          </w:p>
          <w:p w14:paraId="3664D73D" w14:textId="77777777" w:rsidR="008C178A" w:rsidRDefault="008C178A" w:rsidP="00EB3875">
            <w:pPr>
              <w:pStyle w:val="TAL"/>
            </w:pPr>
            <w:r>
              <w:rPr>
                <w:lang w:eastAsia="zh-CN"/>
              </w:rPr>
              <w:t>Dn</w:t>
            </w:r>
            <w:r>
              <w:t>Performance</w:t>
            </w:r>
          </w:p>
          <w:p w14:paraId="55A1FDB9" w14:textId="77777777" w:rsidR="008C178A" w:rsidRDefault="008C178A" w:rsidP="00EB3875">
            <w:pPr>
              <w:pStyle w:val="TAL"/>
              <w:rPr>
                <w:rFonts w:cs="Arial"/>
                <w:szCs w:val="18"/>
              </w:rPr>
            </w:pPr>
            <w:r>
              <w:rPr>
                <w:rFonts w:cs="Arial"/>
                <w:szCs w:val="18"/>
              </w:rPr>
              <w:t>PduSesTraffic</w:t>
            </w:r>
          </w:p>
          <w:p w14:paraId="428F95BF" w14:textId="77777777" w:rsidR="008C178A" w:rsidRDefault="008C178A" w:rsidP="00EB3875">
            <w:pPr>
              <w:pStyle w:val="TAL"/>
            </w:pPr>
            <w:r>
              <w:rPr>
                <w:lang w:eastAsia="zh-CN"/>
              </w:rPr>
              <w:t>MovementBehaviour</w:t>
            </w:r>
          </w:p>
        </w:tc>
      </w:tr>
      <w:tr w:rsidR="008C178A" w14:paraId="1D576240" w14:textId="77777777" w:rsidTr="00EB3875">
        <w:trPr>
          <w:jc w:val="center"/>
        </w:trPr>
        <w:tc>
          <w:tcPr>
            <w:tcW w:w="1700" w:type="dxa"/>
            <w:tcBorders>
              <w:top w:val="single" w:sz="6" w:space="0" w:color="auto"/>
              <w:left w:val="single" w:sz="6" w:space="0" w:color="auto"/>
              <w:bottom w:val="single" w:sz="6" w:space="0" w:color="auto"/>
              <w:right w:val="single" w:sz="6" w:space="0" w:color="auto"/>
            </w:tcBorders>
            <w:hideMark/>
          </w:tcPr>
          <w:p w14:paraId="105DAECC" w14:textId="77777777" w:rsidR="008C178A" w:rsidRDefault="008C178A" w:rsidP="00EB3875">
            <w:pPr>
              <w:pStyle w:val="TAL"/>
              <w:rPr>
                <w:lang w:eastAsia="zh-CN"/>
              </w:rPr>
            </w:pPr>
            <w:r>
              <w:rPr>
                <w:lang w:eastAsia="zh-CN"/>
              </w:rPr>
              <w:t>supis</w:t>
            </w:r>
          </w:p>
        </w:tc>
        <w:tc>
          <w:tcPr>
            <w:tcW w:w="1619" w:type="dxa"/>
            <w:tcBorders>
              <w:top w:val="single" w:sz="6" w:space="0" w:color="auto"/>
              <w:left w:val="single" w:sz="6" w:space="0" w:color="auto"/>
              <w:bottom w:val="single" w:sz="6" w:space="0" w:color="auto"/>
              <w:right w:val="single" w:sz="6" w:space="0" w:color="auto"/>
            </w:tcBorders>
            <w:hideMark/>
          </w:tcPr>
          <w:p w14:paraId="75077D61" w14:textId="77777777" w:rsidR="008C178A" w:rsidRDefault="008C178A" w:rsidP="00EB3875">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hideMark/>
          </w:tcPr>
          <w:p w14:paraId="3B61F810" w14:textId="77777777" w:rsidR="008C178A" w:rsidRDefault="008C178A" w:rsidP="00EB3875">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hideMark/>
          </w:tcPr>
          <w:p w14:paraId="3876412C" w14:textId="77777777" w:rsidR="008C178A" w:rsidRDefault="008C178A" w:rsidP="00EB3875">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hideMark/>
          </w:tcPr>
          <w:p w14:paraId="2BAF1A24" w14:textId="77777777" w:rsidR="008C178A" w:rsidRDefault="008C178A" w:rsidP="00EB3875">
            <w:pPr>
              <w:pStyle w:val="TAL"/>
            </w:pPr>
            <w:r>
              <w:rPr>
                <w:rFonts w:cs="Arial"/>
                <w:szCs w:val="18"/>
              </w:rPr>
              <w:t>Each element</w:t>
            </w:r>
            <w:r>
              <w:t xml:space="preserve"> represents a SUPI for a UE.</w:t>
            </w:r>
          </w:p>
          <w:p w14:paraId="778A92CB" w14:textId="77777777" w:rsidR="008C178A" w:rsidRDefault="008C178A" w:rsidP="00EB387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hideMark/>
          </w:tcPr>
          <w:p w14:paraId="1A2E6D09" w14:textId="77777777" w:rsidR="008C178A" w:rsidRDefault="008C178A" w:rsidP="00EB3875">
            <w:pPr>
              <w:pStyle w:val="TAL"/>
              <w:rPr>
                <w:rFonts w:cs="Arial"/>
                <w:szCs w:val="18"/>
              </w:rPr>
            </w:pPr>
            <w:r>
              <w:rPr>
                <w:rFonts w:cs="Arial"/>
                <w:szCs w:val="18"/>
              </w:rPr>
              <w:t>UeMobility</w:t>
            </w:r>
          </w:p>
          <w:p w14:paraId="0219AC58" w14:textId="77777777" w:rsidR="008C178A" w:rsidRDefault="008C178A" w:rsidP="00EB3875">
            <w:pPr>
              <w:pStyle w:val="TAL"/>
              <w:rPr>
                <w:rFonts w:cs="Arial"/>
                <w:szCs w:val="18"/>
              </w:rPr>
            </w:pPr>
            <w:r>
              <w:rPr>
                <w:rFonts w:cs="Arial"/>
                <w:szCs w:val="18"/>
              </w:rPr>
              <w:t>UeCommunication</w:t>
            </w:r>
          </w:p>
          <w:p w14:paraId="2DF556AE" w14:textId="77777777" w:rsidR="008C178A" w:rsidRDefault="008C178A" w:rsidP="00EB3875">
            <w:pPr>
              <w:pStyle w:val="TAL"/>
              <w:rPr>
                <w:rFonts w:cs="Arial"/>
                <w:szCs w:val="18"/>
              </w:rPr>
            </w:pPr>
            <w:r>
              <w:rPr>
                <w:rFonts w:cs="Arial"/>
                <w:szCs w:val="18"/>
              </w:rPr>
              <w:t>NetworkPerformance</w:t>
            </w:r>
            <w:r>
              <w:t xml:space="preserve"> </w:t>
            </w:r>
          </w:p>
          <w:p w14:paraId="380B1938" w14:textId="77777777" w:rsidR="008C178A" w:rsidRDefault="008C178A" w:rsidP="00EB3875">
            <w:pPr>
              <w:pStyle w:val="TAL"/>
              <w:rPr>
                <w:rFonts w:cs="Arial"/>
                <w:szCs w:val="18"/>
              </w:rPr>
            </w:pPr>
            <w:r>
              <w:rPr>
                <w:rFonts w:cs="Arial"/>
                <w:szCs w:val="18"/>
              </w:rPr>
              <w:t>AbnormalBehaviour</w:t>
            </w:r>
          </w:p>
          <w:p w14:paraId="1CD3592E" w14:textId="77777777" w:rsidR="008C178A" w:rsidRDefault="008C178A" w:rsidP="00EB3875">
            <w:pPr>
              <w:pStyle w:val="TAL"/>
              <w:rPr>
                <w:rFonts w:cs="Arial"/>
                <w:szCs w:val="18"/>
              </w:rPr>
            </w:pPr>
            <w:r>
              <w:rPr>
                <w:rFonts w:cs="Arial"/>
                <w:szCs w:val="18"/>
              </w:rPr>
              <w:t>UserDataCongestion</w:t>
            </w:r>
          </w:p>
          <w:p w14:paraId="7310F966" w14:textId="77777777" w:rsidR="008C178A" w:rsidRDefault="008C178A" w:rsidP="00EB3875">
            <w:pPr>
              <w:pStyle w:val="TAL"/>
              <w:rPr>
                <w:rFonts w:cs="Arial"/>
                <w:szCs w:val="18"/>
              </w:rPr>
            </w:pPr>
            <w:r>
              <w:rPr>
                <w:rFonts w:cs="Arial"/>
                <w:szCs w:val="18"/>
              </w:rPr>
              <w:t>NfLoad</w:t>
            </w:r>
          </w:p>
          <w:p w14:paraId="6D3CA707" w14:textId="77777777" w:rsidR="008C178A" w:rsidRDefault="008C178A" w:rsidP="00EB3875">
            <w:pPr>
              <w:pStyle w:val="TAL"/>
              <w:rPr>
                <w:rFonts w:cs="Arial"/>
                <w:szCs w:val="18"/>
              </w:rPr>
            </w:pPr>
            <w:r>
              <w:rPr>
                <w:rFonts w:cs="Arial"/>
                <w:szCs w:val="18"/>
              </w:rPr>
              <w:t>ServiceExperience</w:t>
            </w:r>
          </w:p>
          <w:p w14:paraId="4AE0A3D0" w14:textId="77777777" w:rsidR="008C178A" w:rsidRDefault="008C178A" w:rsidP="00EB3875">
            <w:pPr>
              <w:pStyle w:val="TAL"/>
              <w:rPr>
                <w:rFonts w:cs="Arial"/>
                <w:szCs w:val="18"/>
              </w:rPr>
            </w:pPr>
            <w:r>
              <w:rPr>
                <w:rFonts w:cs="Arial"/>
                <w:szCs w:val="18"/>
              </w:rPr>
              <w:t>Dispersion</w:t>
            </w:r>
          </w:p>
          <w:p w14:paraId="26F94E89" w14:textId="77777777" w:rsidR="008C178A" w:rsidRDefault="008C178A" w:rsidP="00EB3875">
            <w:pPr>
              <w:pStyle w:val="TAL"/>
              <w:rPr>
                <w:rFonts w:cs="Arial"/>
                <w:szCs w:val="18"/>
              </w:rPr>
            </w:pPr>
            <w:r>
              <w:rPr>
                <w:rFonts w:cs="Arial"/>
                <w:szCs w:val="18"/>
              </w:rPr>
              <w:t>RedundantTransmissionExp</w:t>
            </w:r>
          </w:p>
          <w:p w14:paraId="4546ADCB" w14:textId="77777777" w:rsidR="008C178A" w:rsidRDefault="008C178A" w:rsidP="00EB3875">
            <w:pPr>
              <w:pStyle w:val="TAL"/>
              <w:rPr>
                <w:rFonts w:cs="Arial"/>
                <w:szCs w:val="18"/>
              </w:rPr>
            </w:pPr>
            <w:r>
              <w:rPr>
                <w:rFonts w:cs="Arial"/>
                <w:szCs w:val="18"/>
              </w:rPr>
              <w:t>WlanPerformance</w:t>
            </w:r>
          </w:p>
          <w:p w14:paraId="43861E49" w14:textId="77777777" w:rsidR="008C178A" w:rsidRDefault="008C178A" w:rsidP="00EB3875">
            <w:pPr>
              <w:pStyle w:val="TAL"/>
              <w:rPr>
                <w:rFonts w:cs="Arial"/>
                <w:szCs w:val="18"/>
                <w:lang w:eastAsia="zh-CN"/>
              </w:rPr>
            </w:pPr>
            <w:r>
              <w:rPr>
                <w:rFonts w:cs="Arial"/>
                <w:szCs w:val="18"/>
                <w:lang w:eastAsia="zh-CN"/>
              </w:rPr>
              <w:t>SMCCE</w:t>
            </w:r>
          </w:p>
          <w:p w14:paraId="0B44B2AF" w14:textId="77777777" w:rsidR="008C178A" w:rsidRDefault="008C178A" w:rsidP="00EB3875">
            <w:pPr>
              <w:pStyle w:val="TAL"/>
            </w:pPr>
            <w:r>
              <w:rPr>
                <w:lang w:eastAsia="zh-CN"/>
              </w:rPr>
              <w:t>Dn</w:t>
            </w:r>
            <w:r>
              <w:t>Performance</w:t>
            </w:r>
          </w:p>
          <w:p w14:paraId="6587A715" w14:textId="77777777" w:rsidR="008C178A" w:rsidRDefault="008C178A" w:rsidP="00EB3875">
            <w:pPr>
              <w:pStyle w:val="TAL"/>
              <w:rPr>
                <w:rFonts w:cs="Arial"/>
                <w:szCs w:val="18"/>
              </w:rPr>
            </w:pPr>
            <w:r>
              <w:rPr>
                <w:rFonts w:cs="Arial"/>
                <w:szCs w:val="18"/>
              </w:rPr>
              <w:t>PduSesTraffic</w:t>
            </w:r>
          </w:p>
          <w:p w14:paraId="2021C3B9" w14:textId="77777777" w:rsidR="008C178A" w:rsidRDefault="008C178A" w:rsidP="00EB3875">
            <w:pPr>
              <w:pStyle w:val="TAL"/>
              <w:rPr>
                <w:lang w:val="en-US" w:eastAsia="zh-CN"/>
              </w:rPr>
            </w:pPr>
            <w:r>
              <w:rPr>
                <w:lang w:val="en-US" w:eastAsia="zh-CN"/>
              </w:rPr>
              <w:t>RelativeProximity</w:t>
            </w:r>
          </w:p>
          <w:p w14:paraId="4A5E43AF" w14:textId="77777777" w:rsidR="008C178A" w:rsidRDefault="008C178A" w:rsidP="00EB3875">
            <w:pPr>
              <w:pStyle w:val="TAL"/>
              <w:rPr>
                <w:lang w:val="en-US" w:eastAsia="zh-CN"/>
              </w:rPr>
            </w:pPr>
            <w:r>
              <w:rPr>
                <w:lang w:val="en-US" w:eastAsia="zh-CN"/>
              </w:rPr>
              <w:t>E2eDataVolTransTime</w:t>
            </w:r>
          </w:p>
        </w:tc>
      </w:tr>
      <w:tr w:rsidR="008C178A" w14:paraId="670EABB4" w14:textId="77777777" w:rsidTr="00EB3875">
        <w:trPr>
          <w:jc w:val="center"/>
        </w:trPr>
        <w:tc>
          <w:tcPr>
            <w:tcW w:w="1700" w:type="dxa"/>
            <w:tcBorders>
              <w:top w:val="single" w:sz="6" w:space="0" w:color="auto"/>
              <w:left w:val="single" w:sz="6" w:space="0" w:color="auto"/>
              <w:bottom w:val="single" w:sz="6" w:space="0" w:color="auto"/>
              <w:right w:val="single" w:sz="6" w:space="0" w:color="auto"/>
            </w:tcBorders>
            <w:hideMark/>
          </w:tcPr>
          <w:p w14:paraId="3C60E447" w14:textId="77777777" w:rsidR="008C178A" w:rsidRDefault="008C178A" w:rsidP="00EB3875">
            <w:pPr>
              <w:pStyle w:val="TAL"/>
              <w:rPr>
                <w:lang w:eastAsia="zh-CN"/>
              </w:rPr>
            </w:pPr>
            <w:r>
              <w:rPr>
                <w:lang w:eastAsia="zh-CN"/>
              </w:rPr>
              <w:t>gpsis</w:t>
            </w:r>
          </w:p>
        </w:tc>
        <w:tc>
          <w:tcPr>
            <w:tcW w:w="1619" w:type="dxa"/>
            <w:tcBorders>
              <w:top w:val="single" w:sz="6" w:space="0" w:color="auto"/>
              <w:left w:val="single" w:sz="6" w:space="0" w:color="auto"/>
              <w:bottom w:val="single" w:sz="6" w:space="0" w:color="auto"/>
              <w:right w:val="single" w:sz="6" w:space="0" w:color="auto"/>
            </w:tcBorders>
            <w:hideMark/>
          </w:tcPr>
          <w:p w14:paraId="6C224604" w14:textId="77777777" w:rsidR="008C178A" w:rsidRDefault="008C178A" w:rsidP="00EB3875">
            <w:pPr>
              <w:pStyle w:val="TAL"/>
              <w:rPr>
                <w:lang w:eastAsia="zh-CN"/>
              </w:rPr>
            </w:pPr>
            <w:r>
              <w:rPr>
                <w:lang w:eastAsia="zh-CN"/>
              </w:rPr>
              <w:t>array(Gpsi)</w:t>
            </w:r>
          </w:p>
        </w:tc>
        <w:tc>
          <w:tcPr>
            <w:tcW w:w="360" w:type="dxa"/>
            <w:tcBorders>
              <w:top w:val="single" w:sz="6" w:space="0" w:color="auto"/>
              <w:left w:val="single" w:sz="6" w:space="0" w:color="auto"/>
              <w:bottom w:val="single" w:sz="6" w:space="0" w:color="auto"/>
              <w:right w:val="single" w:sz="6" w:space="0" w:color="auto"/>
            </w:tcBorders>
            <w:hideMark/>
          </w:tcPr>
          <w:p w14:paraId="79E4F991" w14:textId="77777777" w:rsidR="008C178A" w:rsidRDefault="008C178A" w:rsidP="00EB3875">
            <w:pPr>
              <w:pStyle w:val="TAC"/>
            </w:pPr>
            <w:r>
              <w:t>O</w:t>
            </w:r>
          </w:p>
        </w:tc>
        <w:tc>
          <w:tcPr>
            <w:tcW w:w="1169" w:type="dxa"/>
            <w:tcBorders>
              <w:top w:val="single" w:sz="6" w:space="0" w:color="auto"/>
              <w:left w:val="single" w:sz="6" w:space="0" w:color="auto"/>
              <w:bottom w:val="single" w:sz="6" w:space="0" w:color="auto"/>
              <w:right w:val="single" w:sz="6" w:space="0" w:color="auto"/>
            </w:tcBorders>
            <w:hideMark/>
          </w:tcPr>
          <w:p w14:paraId="60472217" w14:textId="77777777" w:rsidR="008C178A" w:rsidRDefault="008C178A" w:rsidP="00EB3875">
            <w:pPr>
              <w:pStyle w:val="TAL"/>
            </w:pPr>
            <w:r>
              <w:t>1..N</w:t>
            </w:r>
          </w:p>
        </w:tc>
        <w:tc>
          <w:tcPr>
            <w:tcW w:w="2878" w:type="dxa"/>
            <w:tcBorders>
              <w:top w:val="single" w:sz="6" w:space="0" w:color="auto"/>
              <w:left w:val="single" w:sz="6" w:space="0" w:color="auto"/>
              <w:bottom w:val="single" w:sz="6" w:space="0" w:color="auto"/>
              <w:right w:val="single" w:sz="6" w:space="0" w:color="auto"/>
            </w:tcBorders>
            <w:hideMark/>
          </w:tcPr>
          <w:p w14:paraId="23F3B448" w14:textId="77777777" w:rsidR="008C178A" w:rsidRDefault="008C178A" w:rsidP="00EB3875">
            <w:pPr>
              <w:pStyle w:val="TAL"/>
            </w:pPr>
            <w:r>
              <w:rPr>
                <w:rFonts w:cs="Arial"/>
                <w:szCs w:val="18"/>
              </w:rPr>
              <w:t>Each element</w:t>
            </w:r>
            <w:r>
              <w:t xml:space="preserve"> represents a </w:t>
            </w:r>
            <w:r>
              <w:rPr>
                <w:lang w:eastAsia="zh-CN"/>
              </w:rPr>
              <w:t>GPSI</w:t>
            </w:r>
            <w:r>
              <w:t xml:space="preserve"> for a UE.</w:t>
            </w:r>
          </w:p>
          <w:p w14:paraId="57580586" w14:textId="77777777" w:rsidR="008C178A" w:rsidRDefault="008C178A" w:rsidP="00EB3875">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hideMark/>
          </w:tcPr>
          <w:p w14:paraId="66D8B793" w14:textId="77777777" w:rsidR="008C178A" w:rsidRDefault="008C178A" w:rsidP="00EB3875">
            <w:pPr>
              <w:pStyle w:val="TAL"/>
              <w:rPr>
                <w:rFonts w:cs="Arial"/>
                <w:szCs w:val="18"/>
              </w:rPr>
            </w:pPr>
            <w:r>
              <w:rPr>
                <w:rFonts w:cs="Arial"/>
                <w:szCs w:val="18"/>
              </w:rPr>
              <w:t>UserDataCongestionExt</w:t>
            </w:r>
          </w:p>
          <w:p w14:paraId="230770B3" w14:textId="77777777" w:rsidR="008C178A" w:rsidRDefault="008C178A" w:rsidP="00EB3875">
            <w:pPr>
              <w:pStyle w:val="TAL"/>
            </w:pPr>
            <w:r>
              <w:rPr>
                <w:lang w:eastAsia="zh-CN"/>
              </w:rPr>
              <w:t>Dn</w:t>
            </w:r>
            <w:r>
              <w:t>Performance</w:t>
            </w:r>
          </w:p>
          <w:p w14:paraId="6F7B44E3" w14:textId="77777777" w:rsidR="008C178A" w:rsidRDefault="008C178A" w:rsidP="00EB3875">
            <w:pPr>
              <w:pStyle w:val="TAL"/>
              <w:rPr>
                <w:rFonts w:cs="Arial"/>
                <w:szCs w:val="18"/>
              </w:rPr>
            </w:pPr>
            <w:r>
              <w:rPr>
                <w:rFonts w:cs="Arial"/>
                <w:szCs w:val="18"/>
              </w:rPr>
              <w:t>E2eDataVolTransTime</w:t>
            </w:r>
          </w:p>
        </w:tc>
      </w:tr>
      <w:tr w:rsidR="008C178A" w14:paraId="5114E2C7" w14:textId="77777777" w:rsidTr="00EB3875">
        <w:trPr>
          <w:jc w:val="center"/>
        </w:trPr>
        <w:tc>
          <w:tcPr>
            <w:tcW w:w="1700" w:type="dxa"/>
            <w:tcBorders>
              <w:top w:val="single" w:sz="6" w:space="0" w:color="auto"/>
              <w:left w:val="single" w:sz="6" w:space="0" w:color="auto"/>
              <w:bottom w:val="single" w:sz="6" w:space="0" w:color="auto"/>
              <w:right w:val="single" w:sz="6" w:space="0" w:color="auto"/>
            </w:tcBorders>
            <w:hideMark/>
          </w:tcPr>
          <w:p w14:paraId="38DE0051" w14:textId="77777777" w:rsidR="008C178A" w:rsidRDefault="008C178A" w:rsidP="00EB3875">
            <w:pPr>
              <w:pStyle w:val="TAL"/>
              <w:rPr>
                <w:lang w:eastAsia="zh-CN"/>
              </w:rPr>
            </w:pPr>
            <w:r>
              <w:t>intGroupIds</w:t>
            </w:r>
          </w:p>
        </w:tc>
        <w:tc>
          <w:tcPr>
            <w:tcW w:w="1619" w:type="dxa"/>
            <w:tcBorders>
              <w:top w:val="single" w:sz="6" w:space="0" w:color="auto"/>
              <w:left w:val="single" w:sz="6" w:space="0" w:color="auto"/>
              <w:bottom w:val="single" w:sz="6" w:space="0" w:color="auto"/>
              <w:right w:val="single" w:sz="6" w:space="0" w:color="auto"/>
            </w:tcBorders>
            <w:hideMark/>
          </w:tcPr>
          <w:p w14:paraId="37BEFACB" w14:textId="77777777" w:rsidR="008C178A" w:rsidRDefault="008C178A" w:rsidP="00EB3875">
            <w:pPr>
              <w:pStyle w:val="TAL"/>
              <w:rPr>
                <w:lang w:eastAsia="zh-CN"/>
              </w:rPr>
            </w:pPr>
            <w:r>
              <w:t>array(GroupId)</w:t>
            </w:r>
          </w:p>
        </w:tc>
        <w:tc>
          <w:tcPr>
            <w:tcW w:w="360" w:type="dxa"/>
            <w:tcBorders>
              <w:top w:val="single" w:sz="6" w:space="0" w:color="auto"/>
              <w:left w:val="single" w:sz="6" w:space="0" w:color="auto"/>
              <w:bottom w:val="single" w:sz="6" w:space="0" w:color="auto"/>
              <w:right w:val="single" w:sz="6" w:space="0" w:color="auto"/>
            </w:tcBorders>
            <w:hideMark/>
          </w:tcPr>
          <w:p w14:paraId="34A80FA5" w14:textId="77777777" w:rsidR="008C178A" w:rsidRDefault="008C178A" w:rsidP="00EB3875">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hideMark/>
          </w:tcPr>
          <w:p w14:paraId="2E6CF4E0" w14:textId="77777777" w:rsidR="008C178A" w:rsidRDefault="008C178A" w:rsidP="00EB3875">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hideMark/>
          </w:tcPr>
          <w:p w14:paraId="24FAF73D" w14:textId="77777777" w:rsidR="008C178A" w:rsidRDefault="008C178A" w:rsidP="00EB3875">
            <w:pPr>
              <w:pStyle w:val="TAL"/>
            </w:pPr>
            <w:r>
              <w:rPr>
                <w:rFonts w:cs="Arial"/>
                <w:szCs w:val="18"/>
              </w:rPr>
              <w:t>Each element</w:t>
            </w:r>
            <w:r>
              <w:t xml:space="preserve"> represents an internal group identifier and identifies a group of UEs.</w:t>
            </w:r>
          </w:p>
          <w:p w14:paraId="4AEBAC09" w14:textId="77777777" w:rsidR="008C178A" w:rsidRDefault="008C178A" w:rsidP="00EB387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hideMark/>
          </w:tcPr>
          <w:p w14:paraId="4E33BD0B" w14:textId="77777777" w:rsidR="008C178A" w:rsidRDefault="008C178A" w:rsidP="00EB3875">
            <w:pPr>
              <w:pStyle w:val="TAL"/>
              <w:rPr>
                <w:rFonts w:cs="Arial"/>
                <w:szCs w:val="18"/>
              </w:rPr>
            </w:pPr>
            <w:r>
              <w:rPr>
                <w:rFonts w:cs="Arial"/>
                <w:szCs w:val="18"/>
              </w:rPr>
              <w:t>UeMobility</w:t>
            </w:r>
          </w:p>
          <w:p w14:paraId="31E83ECA" w14:textId="77777777" w:rsidR="008C178A" w:rsidRDefault="008C178A" w:rsidP="00EB3875">
            <w:pPr>
              <w:pStyle w:val="TAL"/>
              <w:rPr>
                <w:rFonts w:cs="Arial"/>
                <w:szCs w:val="18"/>
              </w:rPr>
            </w:pPr>
            <w:r>
              <w:rPr>
                <w:rFonts w:cs="Arial"/>
                <w:szCs w:val="18"/>
              </w:rPr>
              <w:t>UeCommunication</w:t>
            </w:r>
          </w:p>
          <w:p w14:paraId="35BDA586" w14:textId="77777777" w:rsidR="008C178A" w:rsidRDefault="008C178A" w:rsidP="00EB3875">
            <w:pPr>
              <w:pStyle w:val="TAL"/>
              <w:rPr>
                <w:rFonts w:cs="Arial"/>
                <w:szCs w:val="18"/>
              </w:rPr>
            </w:pPr>
            <w:r>
              <w:rPr>
                <w:rFonts w:cs="Arial"/>
                <w:szCs w:val="18"/>
              </w:rPr>
              <w:t>NetworkPerformance</w:t>
            </w:r>
            <w:r>
              <w:t xml:space="preserve"> </w:t>
            </w:r>
          </w:p>
          <w:p w14:paraId="4783CCDD" w14:textId="77777777" w:rsidR="008C178A" w:rsidRDefault="008C178A" w:rsidP="00EB3875">
            <w:pPr>
              <w:pStyle w:val="TAL"/>
              <w:rPr>
                <w:rFonts w:cs="Arial"/>
                <w:szCs w:val="18"/>
              </w:rPr>
            </w:pPr>
            <w:r>
              <w:rPr>
                <w:rFonts w:cs="Arial"/>
                <w:szCs w:val="18"/>
              </w:rPr>
              <w:t>AbnormalBehaviour</w:t>
            </w:r>
          </w:p>
          <w:p w14:paraId="26570331" w14:textId="77777777" w:rsidR="008C178A" w:rsidRDefault="008C178A" w:rsidP="00EB3875">
            <w:pPr>
              <w:pStyle w:val="TAL"/>
              <w:rPr>
                <w:rFonts w:cs="Arial"/>
                <w:szCs w:val="18"/>
              </w:rPr>
            </w:pPr>
            <w:r>
              <w:rPr>
                <w:rFonts w:cs="Arial"/>
                <w:szCs w:val="18"/>
              </w:rPr>
              <w:t>ServiceExperience</w:t>
            </w:r>
          </w:p>
          <w:p w14:paraId="73223E86" w14:textId="77777777" w:rsidR="008C178A" w:rsidRDefault="008C178A" w:rsidP="00EB3875">
            <w:pPr>
              <w:pStyle w:val="TAL"/>
              <w:rPr>
                <w:rFonts w:cs="Arial"/>
                <w:szCs w:val="18"/>
              </w:rPr>
            </w:pPr>
            <w:r>
              <w:rPr>
                <w:rFonts w:cs="Arial"/>
                <w:szCs w:val="18"/>
              </w:rPr>
              <w:t>Dispersion</w:t>
            </w:r>
          </w:p>
          <w:p w14:paraId="03C57EB7" w14:textId="77777777" w:rsidR="008C178A" w:rsidRDefault="008C178A" w:rsidP="00EB3875">
            <w:pPr>
              <w:pStyle w:val="TAL"/>
              <w:rPr>
                <w:rFonts w:cs="Arial"/>
                <w:szCs w:val="18"/>
              </w:rPr>
            </w:pPr>
            <w:r>
              <w:rPr>
                <w:rFonts w:cs="Arial"/>
                <w:szCs w:val="18"/>
              </w:rPr>
              <w:t>RedundantTransmissionExp</w:t>
            </w:r>
          </w:p>
          <w:p w14:paraId="4A9AD279" w14:textId="77777777" w:rsidR="008C178A" w:rsidRDefault="008C178A" w:rsidP="00EB3875">
            <w:pPr>
              <w:pStyle w:val="TAL"/>
              <w:rPr>
                <w:rFonts w:cs="Arial"/>
                <w:szCs w:val="18"/>
              </w:rPr>
            </w:pPr>
            <w:r>
              <w:rPr>
                <w:rFonts w:cs="Arial"/>
                <w:szCs w:val="18"/>
              </w:rPr>
              <w:t>WlanPerformance</w:t>
            </w:r>
          </w:p>
          <w:p w14:paraId="30895B4D" w14:textId="77777777" w:rsidR="008C178A" w:rsidRDefault="008C178A" w:rsidP="00EB3875">
            <w:pPr>
              <w:pStyle w:val="TAL"/>
            </w:pPr>
            <w:r>
              <w:rPr>
                <w:lang w:eastAsia="zh-CN"/>
              </w:rPr>
              <w:t>Dn</w:t>
            </w:r>
            <w:r>
              <w:t>Performance</w:t>
            </w:r>
          </w:p>
          <w:p w14:paraId="20806FAB" w14:textId="77777777" w:rsidR="008C178A" w:rsidRDefault="008C178A" w:rsidP="00EB3875">
            <w:pPr>
              <w:pStyle w:val="TAL"/>
              <w:rPr>
                <w:rFonts w:cs="Arial"/>
                <w:szCs w:val="18"/>
              </w:rPr>
            </w:pPr>
            <w:r>
              <w:rPr>
                <w:rFonts w:cs="Arial"/>
                <w:szCs w:val="18"/>
              </w:rPr>
              <w:t>PduSesTraffic</w:t>
            </w:r>
          </w:p>
          <w:p w14:paraId="7A48ACAA" w14:textId="77777777" w:rsidR="008C178A" w:rsidRDefault="008C178A" w:rsidP="00EB3875">
            <w:pPr>
              <w:pStyle w:val="TAL"/>
            </w:pPr>
            <w:r>
              <w:rPr>
                <w:lang w:val="en-US" w:eastAsia="zh-CN"/>
              </w:rPr>
              <w:t>RelativeProximity</w:t>
            </w:r>
          </w:p>
        </w:tc>
      </w:tr>
      <w:tr w:rsidR="008C178A" w14:paraId="6D9C0846" w14:textId="77777777" w:rsidTr="00EB3875">
        <w:trPr>
          <w:jc w:val="center"/>
        </w:trPr>
        <w:tc>
          <w:tcPr>
            <w:tcW w:w="9615" w:type="dxa"/>
            <w:gridSpan w:val="6"/>
            <w:tcBorders>
              <w:top w:val="single" w:sz="6" w:space="0" w:color="auto"/>
              <w:left w:val="single" w:sz="6" w:space="0" w:color="auto"/>
              <w:bottom w:val="single" w:sz="6" w:space="0" w:color="auto"/>
              <w:right w:val="single" w:sz="6" w:space="0" w:color="auto"/>
            </w:tcBorders>
            <w:hideMark/>
          </w:tcPr>
          <w:p w14:paraId="294CD139" w14:textId="77777777" w:rsidR="008C178A" w:rsidRDefault="008C178A" w:rsidP="00EB3875">
            <w:pPr>
              <w:pStyle w:val="TAN"/>
            </w:pPr>
            <w:r>
              <w:t>NOTE 1:</w:t>
            </w:r>
            <w:r>
              <w:tab/>
              <w:t>For an applicable feature or UserDataCongestion and UserDataCongestionExt features are both applicable, only one attribute identifying the target UE shall be provided. If only the "anyUe” attribute is provided, shall set the attribute value as "true".</w:t>
            </w:r>
          </w:p>
          <w:p w14:paraId="030344E3" w14:textId="7F206922" w:rsidR="008C178A" w:rsidRDefault="008C178A" w:rsidP="00EB3875">
            <w:pPr>
              <w:pStyle w:val="TAN"/>
            </w:pPr>
            <w:r>
              <w:t>NOTE 2:</w:t>
            </w:r>
            <w:r>
              <w:tab/>
              <w:t>Only one element in the attribute shall be provided for the applicable events except the "SERVICE_EXPERIENCE" event, the "DISPERSION" event and/or the "</w:t>
            </w:r>
            <w:ins w:id="35" w:author="ZTE1" w:date="2025-02-20T00:33:00Z">
              <w:r>
                <w:rPr>
                  <w:rFonts w:hint="eastAsia"/>
                  <w:lang w:eastAsia="zh-CN"/>
                </w:rPr>
                <w:t>S</w:t>
              </w:r>
              <w:r>
                <w:rPr>
                  <w:lang w:eastAsia="zh-CN"/>
                </w:rPr>
                <w:t>M_</w:t>
              </w:r>
              <w:r>
                <w:t>CONGESTION</w:t>
              </w:r>
            </w:ins>
            <w:del w:id="36" w:author="ZTE1" w:date="2025-02-20T00:33:00Z">
              <w:r w:rsidDel="008C178A">
                <w:delText>SMCCE</w:delText>
              </w:r>
            </w:del>
            <w:r>
              <w:t>" event.</w:t>
            </w:r>
          </w:p>
          <w:p w14:paraId="2F766F63" w14:textId="77777777" w:rsidR="008C178A" w:rsidRDefault="008C178A" w:rsidP="00EB3875">
            <w:pPr>
              <w:pStyle w:val="TAN"/>
            </w:pPr>
            <w:r>
              <w:t>NOTE 3:</w:t>
            </w:r>
            <w:r>
              <w:tab/>
              <w:t>For feature "Dispersion", any UE is only supported in combination with S-NSSAI, Area of Interest and/or Dispersion Class.</w:t>
            </w:r>
          </w:p>
        </w:tc>
      </w:tr>
    </w:tbl>
    <w:p w14:paraId="15F65813" w14:textId="77777777" w:rsidR="008C178A" w:rsidRDefault="008C178A" w:rsidP="008C178A"/>
    <w:p w14:paraId="3EDC66E3" w14:textId="77777777" w:rsidR="008C178A" w:rsidRPr="008C178A" w:rsidRDefault="008C178A" w:rsidP="008133CF"/>
    <w:p w14:paraId="7B18BBFC" w14:textId="5A9474C7" w:rsidR="00E51EF9" w:rsidRPr="008C6891" w:rsidRDefault="00E51EF9" w:rsidP="00E51EF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5A4ED3D" w14:textId="77777777" w:rsidR="008C178A" w:rsidRDefault="008C178A" w:rsidP="008C178A">
      <w:pPr>
        <w:pStyle w:val="50"/>
      </w:pPr>
      <w:bookmarkStart w:id="37" w:name="_Toc185516639"/>
      <w:r>
        <w:lastRenderedPageBreak/>
        <w:t>5.2.6.2.13</w:t>
      </w:r>
      <w:r>
        <w:tab/>
        <w:t>Type SmcceUeList</w:t>
      </w:r>
      <w:bookmarkEnd w:id="37"/>
    </w:p>
    <w:p w14:paraId="032E2191" w14:textId="77777777" w:rsidR="008C178A" w:rsidRDefault="008C178A" w:rsidP="008C178A">
      <w:pPr>
        <w:pStyle w:val="TH"/>
      </w:pPr>
      <w:r>
        <w:t>Table 5.2.6.2.13-1: Definition of type SmcceUeList</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5"/>
        <w:gridCol w:w="1559"/>
        <w:gridCol w:w="426"/>
        <w:gridCol w:w="1134"/>
        <w:gridCol w:w="2835"/>
        <w:gridCol w:w="1824"/>
      </w:tblGrid>
      <w:tr w:rsidR="008C178A" w14:paraId="205594D9" w14:textId="77777777" w:rsidTr="00EB3875">
        <w:trPr>
          <w:jc w:val="center"/>
        </w:trPr>
        <w:tc>
          <w:tcPr>
            <w:tcW w:w="1825" w:type="dxa"/>
            <w:shd w:val="clear" w:color="auto" w:fill="C0C0C0"/>
          </w:tcPr>
          <w:p w14:paraId="1BCA7A70" w14:textId="77777777" w:rsidR="008C178A" w:rsidRDefault="008C178A" w:rsidP="00EB3875">
            <w:pPr>
              <w:pStyle w:val="TAH"/>
            </w:pPr>
            <w:r>
              <w:t>Attribute name</w:t>
            </w:r>
          </w:p>
        </w:tc>
        <w:tc>
          <w:tcPr>
            <w:tcW w:w="1559" w:type="dxa"/>
            <w:shd w:val="clear" w:color="auto" w:fill="C0C0C0"/>
          </w:tcPr>
          <w:p w14:paraId="41C7EE76" w14:textId="77777777" w:rsidR="008C178A" w:rsidRDefault="008C178A" w:rsidP="00EB3875">
            <w:pPr>
              <w:pStyle w:val="TAH"/>
            </w:pPr>
            <w:r>
              <w:t>Data type</w:t>
            </w:r>
          </w:p>
        </w:tc>
        <w:tc>
          <w:tcPr>
            <w:tcW w:w="426" w:type="dxa"/>
            <w:shd w:val="clear" w:color="auto" w:fill="C0C0C0"/>
          </w:tcPr>
          <w:p w14:paraId="2E13F232" w14:textId="77777777" w:rsidR="008C178A" w:rsidRDefault="008C178A" w:rsidP="00EB3875">
            <w:pPr>
              <w:pStyle w:val="TAH"/>
            </w:pPr>
            <w:r>
              <w:t>P</w:t>
            </w:r>
          </w:p>
        </w:tc>
        <w:tc>
          <w:tcPr>
            <w:tcW w:w="1134" w:type="dxa"/>
            <w:shd w:val="clear" w:color="auto" w:fill="C0C0C0"/>
          </w:tcPr>
          <w:p w14:paraId="4E3F2D06" w14:textId="77777777" w:rsidR="008C178A" w:rsidRDefault="008C178A" w:rsidP="00EB3875">
            <w:pPr>
              <w:pStyle w:val="TAH"/>
            </w:pPr>
            <w:r>
              <w:t>Cardinality</w:t>
            </w:r>
          </w:p>
        </w:tc>
        <w:tc>
          <w:tcPr>
            <w:tcW w:w="2835" w:type="dxa"/>
            <w:shd w:val="clear" w:color="auto" w:fill="C0C0C0"/>
          </w:tcPr>
          <w:p w14:paraId="68AF163F" w14:textId="77777777" w:rsidR="008C178A" w:rsidRDefault="008C178A" w:rsidP="00EB3875">
            <w:pPr>
              <w:pStyle w:val="TAH"/>
            </w:pPr>
            <w:r>
              <w:t>Description</w:t>
            </w:r>
          </w:p>
        </w:tc>
        <w:tc>
          <w:tcPr>
            <w:tcW w:w="1824" w:type="dxa"/>
            <w:shd w:val="clear" w:color="auto" w:fill="C0C0C0"/>
          </w:tcPr>
          <w:p w14:paraId="1FF54B47" w14:textId="77777777" w:rsidR="008C178A" w:rsidRDefault="008C178A" w:rsidP="00EB3875">
            <w:pPr>
              <w:pStyle w:val="TAH"/>
            </w:pPr>
            <w:r>
              <w:t>Applicability</w:t>
            </w:r>
          </w:p>
        </w:tc>
      </w:tr>
      <w:tr w:rsidR="008C178A" w14:paraId="44C62F67" w14:textId="77777777" w:rsidTr="00EB3875">
        <w:trPr>
          <w:jc w:val="center"/>
        </w:trPr>
        <w:tc>
          <w:tcPr>
            <w:tcW w:w="1825" w:type="dxa"/>
            <w:vAlign w:val="center"/>
          </w:tcPr>
          <w:p w14:paraId="0E3C0933" w14:textId="77777777" w:rsidR="008C178A" w:rsidRDefault="008C178A" w:rsidP="00EB3875">
            <w:pPr>
              <w:pStyle w:val="TAL"/>
            </w:pPr>
            <w:r>
              <w:t>highLevel</w:t>
            </w:r>
          </w:p>
        </w:tc>
        <w:tc>
          <w:tcPr>
            <w:tcW w:w="1559" w:type="dxa"/>
          </w:tcPr>
          <w:p w14:paraId="30399E21" w14:textId="77777777" w:rsidR="008C178A" w:rsidRDefault="008C178A" w:rsidP="00EB3875">
            <w:pPr>
              <w:pStyle w:val="TAL"/>
            </w:pPr>
            <w:r>
              <w:rPr>
                <w:lang w:eastAsia="zh-CN"/>
              </w:rPr>
              <w:t>array(Supi)</w:t>
            </w:r>
          </w:p>
        </w:tc>
        <w:tc>
          <w:tcPr>
            <w:tcW w:w="426" w:type="dxa"/>
          </w:tcPr>
          <w:p w14:paraId="2D741F19" w14:textId="77777777" w:rsidR="008C178A" w:rsidRDefault="008C178A" w:rsidP="00EB3875">
            <w:pPr>
              <w:pStyle w:val="TAC"/>
            </w:pPr>
            <w:r>
              <w:t>C</w:t>
            </w:r>
          </w:p>
        </w:tc>
        <w:tc>
          <w:tcPr>
            <w:tcW w:w="1134" w:type="dxa"/>
          </w:tcPr>
          <w:p w14:paraId="5AD9C405" w14:textId="77777777" w:rsidR="008C178A" w:rsidRDefault="008C178A" w:rsidP="00EB3875">
            <w:pPr>
              <w:pStyle w:val="TAL"/>
              <w:rPr>
                <w:lang w:eastAsia="zh-CN"/>
              </w:rPr>
            </w:pPr>
            <w:r>
              <w:rPr>
                <w:lang w:eastAsia="zh-CN"/>
              </w:rPr>
              <w:t>1..N</w:t>
            </w:r>
          </w:p>
        </w:tc>
        <w:tc>
          <w:tcPr>
            <w:tcW w:w="2835" w:type="dxa"/>
          </w:tcPr>
          <w:p w14:paraId="6F41C7A9" w14:textId="77777777" w:rsidR="008C178A" w:rsidRDefault="008C178A" w:rsidP="00EB3875">
            <w:pPr>
              <w:pStyle w:val="TAL"/>
              <w:rPr>
                <w:rFonts w:cs="Arial"/>
                <w:szCs w:val="18"/>
              </w:rPr>
            </w:pPr>
            <w:r>
              <w:t xml:space="preserve">A list of UEs whose experience level of </w:t>
            </w:r>
            <w:r>
              <w:rPr>
                <w:lang w:eastAsia="ko-KR"/>
              </w:rPr>
              <w:t xml:space="preserve">SMCC for </w:t>
            </w:r>
            <w:r>
              <w:t>specific DNN and/or S-NSSAI is high.</w:t>
            </w:r>
          </w:p>
          <w:p w14:paraId="4995820D" w14:textId="77777777" w:rsidR="008C178A" w:rsidRDefault="008C178A" w:rsidP="00EB3875">
            <w:pPr>
              <w:pStyle w:val="TAL"/>
            </w:pPr>
            <w:r>
              <w:rPr>
                <w:rFonts w:cs="Arial"/>
                <w:szCs w:val="18"/>
              </w:rPr>
              <w:t>Shall be present if one of the elements in the "listOfAnaSubsets" attribute was set with value as "LIST_OF_HIGH_EXP_UE".</w:t>
            </w:r>
            <w:r>
              <w:rPr>
                <w:rFonts w:ascii="Times New Roman" w:hAnsi="Times New Roman"/>
                <w:sz w:val="20"/>
              </w:rPr>
              <w:t xml:space="preserve"> </w:t>
            </w:r>
            <w:r>
              <w:rPr>
                <w:rFonts w:cs="Arial"/>
                <w:szCs w:val="18"/>
              </w:rPr>
              <w:t>(NOTE 1) (NOTE 2)</w:t>
            </w:r>
          </w:p>
        </w:tc>
        <w:tc>
          <w:tcPr>
            <w:tcW w:w="1824" w:type="dxa"/>
          </w:tcPr>
          <w:p w14:paraId="07AAF6AE" w14:textId="77777777" w:rsidR="008C178A" w:rsidRDefault="008C178A" w:rsidP="00EB3875">
            <w:pPr>
              <w:keepNext/>
              <w:keepLines/>
              <w:spacing w:after="0"/>
              <w:rPr>
                <w:rFonts w:ascii="Arial" w:hAnsi="Arial" w:cs="Arial"/>
                <w:sz w:val="18"/>
                <w:szCs w:val="18"/>
              </w:rPr>
            </w:pPr>
          </w:p>
        </w:tc>
      </w:tr>
      <w:tr w:rsidR="008C178A" w14:paraId="2B82417D" w14:textId="77777777" w:rsidTr="00EB3875">
        <w:trPr>
          <w:jc w:val="center"/>
        </w:trPr>
        <w:tc>
          <w:tcPr>
            <w:tcW w:w="1825" w:type="dxa"/>
          </w:tcPr>
          <w:p w14:paraId="0215531F" w14:textId="77777777" w:rsidR="008C178A" w:rsidRDefault="008C178A" w:rsidP="00EB3875">
            <w:pPr>
              <w:pStyle w:val="TAL"/>
            </w:pPr>
            <w:r>
              <w:t>mediumLevel</w:t>
            </w:r>
          </w:p>
        </w:tc>
        <w:tc>
          <w:tcPr>
            <w:tcW w:w="1559" w:type="dxa"/>
          </w:tcPr>
          <w:p w14:paraId="0722716E" w14:textId="77777777" w:rsidR="008C178A" w:rsidRDefault="008C178A" w:rsidP="00EB3875">
            <w:pPr>
              <w:pStyle w:val="TAL"/>
              <w:rPr>
                <w:lang w:eastAsia="zh-CN"/>
              </w:rPr>
            </w:pPr>
            <w:r>
              <w:rPr>
                <w:lang w:eastAsia="zh-CN"/>
              </w:rPr>
              <w:t>array(Supi)</w:t>
            </w:r>
          </w:p>
        </w:tc>
        <w:tc>
          <w:tcPr>
            <w:tcW w:w="426" w:type="dxa"/>
          </w:tcPr>
          <w:p w14:paraId="4F664009" w14:textId="77777777" w:rsidR="008C178A" w:rsidRDefault="008C178A" w:rsidP="00EB3875">
            <w:pPr>
              <w:pStyle w:val="TAC"/>
            </w:pPr>
            <w:r>
              <w:t>C</w:t>
            </w:r>
          </w:p>
        </w:tc>
        <w:tc>
          <w:tcPr>
            <w:tcW w:w="1134" w:type="dxa"/>
          </w:tcPr>
          <w:p w14:paraId="20B37726" w14:textId="77777777" w:rsidR="008C178A" w:rsidRDefault="008C178A" w:rsidP="00EB3875">
            <w:pPr>
              <w:pStyle w:val="TAL"/>
            </w:pPr>
            <w:r>
              <w:rPr>
                <w:lang w:eastAsia="zh-CN"/>
              </w:rPr>
              <w:t>1..N</w:t>
            </w:r>
          </w:p>
        </w:tc>
        <w:tc>
          <w:tcPr>
            <w:tcW w:w="2835" w:type="dxa"/>
          </w:tcPr>
          <w:p w14:paraId="1FEEA7DA" w14:textId="77777777" w:rsidR="008C178A" w:rsidRDefault="008C178A" w:rsidP="00EB3875">
            <w:pPr>
              <w:pStyle w:val="TAL"/>
            </w:pPr>
            <w:r>
              <w:t xml:space="preserve">A list of UEs whose experience level of </w:t>
            </w:r>
            <w:r>
              <w:rPr>
                <w:lang w:eastAsia="ko-KR"/>
              </w:rPr>
              <w:t xml:space="preserve">SMCC for </w:t>
            </w:r>
            <w:r>
              <w:t>specific DNN and/or S-NSSAI is medium.</w:t>
            </w:r>
          </w:p>
          <w:p w14:paraId="21AA0EC5" w14:textId="77777777" w:rsidR="008C178A" w:rsidRDefault="008C178A" w:rsidP="00EB3875">
            <w:pPr>
              <w:pStyle w:val="TAL"/>
            </w:pPr>
            <w:r>
              <w:rPr>
                <w:rFonts w:cs="Arial"/>
                <w:szCs w:val="18"/>
              </w:rPr>
              <w:t>Shall be present if one of the elements in the "listOfAnaSubsets" attribute was set with value as "LIST_OF_MEDIUM_EXP_UE". (NOTE 1) (NOTE 2)</w:t>
            </w:r>
          </w:p>
        </w:tc>
        <w:tc>
          <w:tcPr>
            <w:tcW w:w="1824" w:type="dxa"/>
          </w:tcPr>
          <w:p w14:paraId="1405545D" w14:textId="77777777" w:rsidR="008C178A" w:rsidRDefault="008C178A" w:rsidP="00EB3875">
            <w:pPr>
              <w:keepNext/>
              <w:keepLines/>
              <w:spacing w:after="0"/>
              <w:rPr>
                <w:rFonts w:ascii="Arial" w:hAnsi="Arial" w:cs="Arial"/>
                <w:sz w:val="18"/>
                <w:szCs w:val="18"/>
              </w:rPr>
            </w:pPr>
          </w:p>
        </w:tc>
      </w:tr>
      <w:tr w:rsidR="008C178A" w14:paraId="3B94D98A" w14:textId="77777777" w:rsidTr="00EB3875">
        <w:trPr>
          <w:jc w:val="center"/>
        </w:trPr>
        <w:tc>
          <w:tcPr>
            <w:tcW w:w="1825" w:type="dxa"/>
          </w:tcPr>
          <w:p w14:paraId="3F1719BF" w14:textId="77777777" w:rsidR="008C178A" w:rsidRDefault="008C178A" w:rsidP="00EB3875">
            <w:pPr>
              <w:pStyle w:val="TAL"/>
            </w:pPr>
            <w:r>
              <w:t>lowLevel</w:t>
            </w:r>
          </w:p>
        </w:tc>
        <w:tc>
          <w:tcPr>
            <w:tcW w:w="1559" w:type="dxa"/>
          </w:tcPr>
          <w:p w14:paraId="74439D35" w14:textId="77777777" w:rsidR="008C178A" w:rsidRDefault="008C178A" w:rsidP="00EB3875">
            <w:pPr>
              <w:pStyle w:val="TAL"/>
              <w:rPr>
                <w:lang w:eastAsia="zh-CN"/>
              </w:rPr>
            </w:pPr>
            <w:r>
              <w:rPr>
                <w:lang w:eastAsia="zh-CN"/>
              </w:rPr>
              <w:t>array(Supi)</w:t>
            </w:r>
          </w:p>
        </w:tc>
        <w:tc>
          <w:tcPr>
            <w:tcW w:w="426" w:type="dxa"/>
          </w:tcPr>
          <w:p w14:paraId="60F2FEE0" w14:textId="77777777" w:rsidR="008C178A" w:rsidRDefault="008C178A" w:rsidP="00EB3875">
            <w:pPr>
              <w:pStyle w:val="TAC"/>
            </w:pPr>
            <w:r>
              <w:t>C</w:t>
            </w:r>
          </w:p>
        </w:tc>
        <w:tc>
          <w:tcPr>
            <w:tcW w:w="1134" w:type="dxa"/>
          </w:tcPr>
          <w:p w14:paraId="6528C4B2" w14:textId="77777777" w:rsidR="008C178A" w:rsidRDefault="008C178A" w:rsidP="00EB3875">
            <w:pPr>
              <w:pStyle w:val="TAL"/>
            </w:pPr>
            <w:r>
              <w:rPr>
                <w:lang w:eastAsia="zh-CN"/>
              </w:rPr>
              <w:t>1..N</w:t>
            </w:r>
          </w:p>
        </w:tc>
        <w:tc>
          <w:tcPr>
            <w:tcW w:w="2835" w:type="dxa"/>
          </w:tcPr>
          <w:p w14:paraId="680EBB07" w14:textId="77777777" w:rsidR="008C178A" w:rsidRDefault="008C178A" w:rsidP="00EB3875">
            <w:pPr>
              <w:pStyle w:val="TAL"/>
            </w:pPr>
            <w:r>
              <w:t xml:space="preserve">A list of UEs whose experience level of </w:t>
            </w:r>
            <w:r>
              <w:rPr>
                <w:lang w:eastAsia="ko-KR"/>
              </w:rPr>
              <w:t xml:space="preserve">SMCC for </w:t>
            </w:r>
            <w:r>
              <w:t>specific DNN and/or S-NSSAI is low.</w:t>
            </w:r>
          </w:p>
          <w:p w14:paraId="1829D7A2" w14:textId="77777777" w:rsidR="008C178A" w:rsidRDefault="008C178A" w:rsidP="00EB3875">
            <w:pPr>
              <w:pStyle w:val="TAL"/>
            </w:pPr>
            <w:r>
              <w:rPr>
                <w:rFonts w:cs="Arial"/>
                <w:szCs w:val="18"/>
              </w:rPr>
              <w:t>Shall be present if one of the elements in the "listOfAnaSubsets" attribute was set with value as "LIST_OF_LOW_EXP_UE". (NOTE 1) (NOTE 2)</w:t>
            </w:r>
          </w:p>
        </w:tc>
        <w:tc>
          <w:tcPr>
            <w:tcW w:w="1824" w:type="dxa"/>
          </w:tcPr>
          <w:p w14:paraId="18421E65" w14:textId="77777777" w:rsidR="008C178A" w:rsidRDefault="008C178A" w:rsidP="00EB3875">
            <w:pPr>
              <w:keepNext/>
              <w:keepLines/>
              <w:spacing w:after="0"/>
              <w:rPr>
                <w:rFonts w:ascii="Arial" w:hAnsi="Arial" w:cs="Arial"/>
                <w:sz w:val="18"/>
                <w:szCs w:val="18"/>
              </w:rPr>
            </w:pPr>
          </w:p>
        </w:tc>
      </w:tr>
      <w:tr w:rsidR="008C178A" w14:paraId="5B624FEC" w14:textId="77777777" w:rsidTr="00EB3875">
        <w:trPr>
          <w:jc w:val="center"/>
        </w:trPr>
        <w:tc>
          <w:tcPr>
            <w:tcW w:w="9603" w:type="dxa"/>
            <w:gridSpan w:val="6"/>
          </w:tcPr>
          <w:p w14:paraId="586A5C99" w14:textId="77777777" w:rsidR="008C178A" w:rsidRDefault="008C178A" w:rsidP="00EB3875">
            <w:pPr>
              <w:pStyle w:val="TAN"/>
              <w:rPr>
                <w:lang w:eastAsia="zh-CN"/>
              </w:rPr>
            </w:pPr>
            <w:r>
              <w:rPr>
                <w:lang w:eastAsia="zh-CN"/>
              </w:rPr>
              <w:t>NOTE 1:</w:t>
            </w:r>
            <w:r>
              <w:rPr>
                <w:lang w:eastAsia="zh-CN"/>
              </w:rPr>
              <w:tab/>
              <w:t>At least one of "</w:t>
            </w:r>
            <w:r>
              <w:t>highLevel</w:t>
            </w:r>
            <w:r>
              <w:rPr>
                <w:lang w:eastAsia="zh-CN"/>
              </w:rPr>
              <w:t>", "</w:t>
            </w:r>
            <w:r>
              <w:t>mediumLevel</w:t>
            </w:r>
            <w:r>
              <w:rPr>
                <w:lang w:eastAsia="zh-CN"/>
              </w:rPr>
              <w:t>" or "</w:t>
            </w:r>
            <w:r>
              <w:t>lowLevel</w:t>
            </w:r>
            <w:r>
              <w:rPr>
                <w:lang w:eastAsia="zh-CN"/>
              </w:rPr>
              <w:t>" shall be provided.</w:t>
            </w:r>
          </w:p>
          <w:p w14:paraId="036F2EC8" w14:textId="0BFBE24F" w:rsidR="008C178A" w:rsidRDefault="008C178A" w:rsidP="008C178A">
            <w:pPr>
              <w:pStyle w:val="TAN"/>
              <w:rPr>
                <w:rFonts w:cs="Arial"/>
                <w:szCs w:val="18"/>
              </w:rPr>
            </w:pPr>
            <w:r>
              <w:rPr>
                <w:lang w:eastAsia="zh-CN"/>
              </w:rPr>
              <w:t>NOTE</w:t>
            </w:r>
            <w:r>
              <w:rPr>
                <w:rFonts w:cs="Arial"/>
                <w:szCs w:val="18"/>
              </w:rPr>
              <w:t> 2</w:t>
            </w:r>
            <w:r>
              <w:rPr>
                <w:lang w:eastAsia="zh-CN"/>
              </w:rPr>
              <w:t>:</w:t>
            </w:r>
            <w:r>
              <w:rPr>
                <w:lang w:eastAsia="zh-CN"/>
              </w:rPr>
              <w:tab/>
              <w:t xml:space="preserve">If the "listOfAnaSubsets" attribute with value only applicable to </w:t>
            </w:r>
            <w:ins w:id="38" w:author="ZTE1" w:date="2025-02-20T00:32:00Z">
              <w:r>
                <w:t>"</w:t>
              </w:r>
              <w:r>
                <w:rPr>
                  <w:rFonts w:hint="eastAsia"/>
                  <w:lang w:eastAsia="zh-CN"/>
                </w:rPr>
                <w:t>S</w:t>
              </w:r>
              <w:r>
                <w:rPr>
                  <w:lang w:eastAsia="zh-CN"/>
                </w:rPr>
                <w:t>M_</w:t>
              </w:r>
              <w:r>
                <w:t>CONGESTION"</w:t>
              </w:r>
            </w:ins>
            <w:del w:id="39" w:author="ZTE1" w:date="2025-02-20T00:32:00Z">
              <w:r w:rsidDel="008C178A">
                <w:rPr>
                  <w:lang w:eastAsia="zh-CN"/>
                </w:rPr>
                <w:delText>SMCCE</w:delText>
              </w:r>
            </w:del>
            <w:r>
              <w:rPr>
                <w:lang w:eastAsia="zh-CN"/>
              </w:rPr>
              <w:t xml:space="preserve"> event is present in the request, then only the corresponding attribute(s) shall be present.</w:t>
            </w:r>
          </w:p>
        </w:tc>
      </w:tr>
    </w:tbl>
    <w:p w14:paraId="1D31A82E" w14:textId="77777777" w:rsidR="00C91BB8" w:rsidRPr="008C178A" w:rsidRDefault="00C91BB8" w:rsidP="00C91BB8"/>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80450" w14:textId="77777777" w:rsidR="009F0FF3" w:rsidRDefault="009F0FF3">
      <w:r>
        <w:separator/>
      </w:r>
    </w:p>
  </w:endnote>
  <w:endnote w:type="continuationSeparator" w:id="0">
    <w:p w14:paraId="341CE6FD" w14:textId="77777777" w:rsidR="009F0FF3" w:rsidRDefault="009F0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84638" w14:textId="77777777" w:rsidR="009F0FF3" w:rsidRDefault="009F0FF3">
      <w:r>
        <w:separator/>
      </w:r>
    </w:p>
  </w:footnote>
  <w:footnote w:type="continuationSeparator" w:id="0">
    <w:p w14:paraId="2399B4F1" w14:textId="77777777" w:rsidR="009F0FF3" w:rsidRDefault="009F0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50AC" w:rsidRDefault="005A5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A50AC" w:rsidRDefault="005A50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A50AC" w:rsidRDefault="005A50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A50AC" w:rsidRDefault="005A50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17"/>
  </w:num>
  <w:num w:numId="38">
    <w:abstractNumId w:val="11"/>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41F3"/>
    <w:rsid w:val="001E6245"/>
    <w:rsid w:val="001F7D6A"/>
    <w:rsid w:val="002169AA"/>
    <w:rsid w:val="0022164D"/>
    <w:rsid w:val="0024016F"/>
    <w:rsid w:val="00257A2C"/>
    <w:rsid w:val="0026004D"/>
    <w:rsid w:val="002640DD"/>
    <w:rsid w:val="00275D12"/>
    <w:rsid w:val="002760A6"/>
    <w:rsid w:val="00284FEB"/>
    <w:rsid w:val="002860C4"/>
    <w:rsid w:val="00297C4B"/>
    <w:rsid w:val="002B4A9A"/>
    <w:rsid w:val="002B5741"/>
    <w:rsid w:val="002D1BF6"/>
    <w:rsid w:val="002E3987"/>
    <w:rsid w:val="002E472E"/>
    <w:rsid w:val="00305409"/>
    <w:rsid w:val="00312188"/>
    <w:rsid w:val="0031488B"/>
    <w:rsid w:val="0033702F"/>
    <w:rsid w:val="00350CB3"/>
    <w:rsid w:val="00350E8F"/>
    <w:rsid w:val="00355267"/>
    <w:rsid w:val="00355A9E"/>
    <w:rsid w:val="003609EF"/>
    <w:rsid w:val="0036231A"/>
    <w:rsid w:val="00365DA8"/>
    <w:rsid w:val="00374DD4"/>
    <w:rsid w:val="00375F57"/>
    <w:rsid w:val="003964D4"/>
    <w:rsid w:val="003C6AB7"/>
    <w:rsid w:val="003C79D8"/>
    <w:rsid w:val="003E1A36"/>
    <w:rsid w:val="003E4082"/>
    <w:rsid w:val="003E6108"/>
    <w:rsid w:val="00410371"/>
    <w:rsid w:val="004242F1"/>
    <w:rsid w:val="004878FC"/>
    <w:rsid w:val="004A62A3"/>
    <w:rsid w:val="004B5A6C"/>
    <w:rsid w:val="004B75B7"/>
    <w:rsid w:val="004D57F6"/>
    <w:rsid w:val="00504160"/>
    <w:rsid w:val="005141D9"/>
    <w:rsid w:val="0051580D"/>
    <w:rsid w:val="0051643A"/>
    <w:rsid w:val="005251FD"/>
    <w:rsid w:val="00527A72"/>
    <w:rsid w:val="005327DF"/>
    <w:rsid w:val="005330C8"/>
    <w:rsid w:val="00540964"/>
    <w:rsid w:val="00547111"/>
    <w:rsid w:val="0055562A"/>
    <w:rsid w:val="005627CD"/>
    <w:rsid w:val="00570DBD"/>
    <w:rsid w:val="00592D74"/>
    <w:rsid w:val="005A50AC"/>
    <w:rsid w:val="005B04C6"/>
    <w:rsid w:val="005C2E9A"/>
    <w:rsid w:val="005D123F"/>
    <w:rsid w:val="005E2C44"/>
    <w:rsid w:val="005E4ACF"/>
    <w:rsid w:val="00621188"/>
    <w:rsid w:val="006257ED"/>
    <w:rsid w:val="00653DE4"/>
    <w:rsid w:val="006555C5"/>
    <w:rsid w:val="00664C28"/>
    <w:rsid w:val="00665C47"/>
    <w:rsid w:val="00695063"/>
    <w:rsid w:val="00695808"/>
    <w:rsid w:val="006B46FB"/>
    <w:rsid w:val="006E21FB"/>
    <w:rsid w:val="00726B59"/>
    <w:rsid w:val="007410E1"/>
    <w:rsid w:val="00755DEB"/>
    <w:rsid w:val="00774085"/>
    <w:rsid w:val="007813DC"/>
    <w:rsid w:val="007870AA"/>
    <w:rsid w:val="00792342"/>
    <w:rsid w:val="007977A8"/>
    <w:rsid w:val="007B512A"/>
    <w:rsid w:val="007B6075"/>
    <w:rsid w:val="007C2097"/>
    <w:rsid w:val="007D0ADD"/>
    <w:rsid w:val="007D6A07"/>
    <w:rsid w:val="007E1A50"/>
    <w:rsid w:val="007F7259"/>
    <w:rsid w:val="008040A8"/>
    <w:rsid w:val="008133CF"/>
    <w:rsid w:val="0081626F"/>
    <w:rsid w:val="0082475E"/>
    <w:rsid w:val="008279FA"/>
    <w:rsid w:val="008304D2"/>
    <w:rsid w:val="008451CB"/>
    <w:rsid w:val="008626E7"/>
    <w:rsid w:val="00870EE7"/>
    <w:rsid w:val="008863B9"/>
    <w:rsid w:val="008A1322"/>
    <w:rsid w:val="008A45A6"/>
    <w:rsid w:val="008A5DFA"/>
    <w:rsid w:val="008A5E69"/>
    <w:rsid w:val="008B49E5"/>
    <w:rsid w:val="008C178A"/>
    <w:rsid w:val="008C2036"/>
    <w:rsid w:val="008D2FF6"/>
    <w:rsid w:val="008D3CCC"/>
    <w:rsid w:val="008E1394"/>
    <w:rsid w:val="008E32F3"/>
    <w:rsid w:val="008F3789"/>
    <w:rsid w:val="008F686C"/>
    <w:rsid w:val="00901B7F"/>
    <w:rsid w:val="009026E5"/>
    <w:rsid w:val="009148DE"/>
    <w:rsid w:val="009278A0"/>
    <w:rsid w:val="00941E30"/>
    <w:rsid w:val="009531B0"/>
    <w:rsid w:val="009741B3"/>
    <w:rsid w:val="00976D9B"/>
    <w:rsid w:val="009777D9"/>
    <w:rsid w:val="00991B88"/>
    <w:rsid w:val="00994A22"/>
    <w:rsid w:val="009A5753"/>
    <w:rsid w:val="009A579D"/>
    <w:rsid w:val="009C70D9"/>
    <w:rsid w:val="009E3297"/>
    <w:rsid w:val="009E5CEF"/>
    <w:rsid w:val="009F0FF3"/>
    <w:rsid w:val="009F734F"/>
    <w:rsid w:val="00A20F0A"/>
    <w:rsid w:val="00A241FB"/>
    <w:rsid w:val="00A246B6"/>
    <w:rsid w:val="00A31E57"/>
    <w:rsid w:val="00A4577C"/>
    <w:rsid w:val="00A47E70"/>
    <w:rsid w:val="00A50CF0"/>
    <w:rsid w:val="00A5573F"/>
    <w:rsid w:val="00A6665E"/>
    <w:rsid w:val="00A66EC6"/>
    <w:rsid w:val="00A7671C"/>
    <w:rsid w:val="00A82000"/>
    <w:rsid w:val="00A84203"/>
    <w:rsid w:val="00A8470B"/>
    <w:rsid w:val="00A90016"/>
    <w:rsid w:val="00AA2CBC"/>
    <w:rsid w:val="00AB5261"/>
    <w:rsid w:val="00AC5820"/>
    <w:rsid w:val="00AC6F63"/>
    <w:rsid w:val="00AD1CD8"/>
    <w:rsid w:val="00AE0617"/>
    <w:rsid w:val="00AE3176"/>
    <w:rsid w:val="00AE4550"/>
    <w:rsid w:val="00B00F1B"/>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BF28EF"/>
    <w:rsid w:val="00C168A7"/>
    <w:rsid w:val="00C46E71"/>
    <w:rsid w:val="00C609B0"/>
    <w:rsid w:val="00C66BA2"/>
    <w:rsid w:val="00C72B21"/>
    <w:rsid w:val="00C83919"/>
    <w:rsid w:val="00C87044"/>
    <w:rsid w:val="00C870F6"/>
    <w:rsid w:val="00C87831"/>
    <w:rsid w:val="00C87BCA"/>
    <w:rsid w:val="00C91BB8"/>
    <w:rsid w:val="00C95985"/>
    <w:rsid w:val="00CA3DB0"/>
    <w:rsid w:val="00CC5026"/>
    <w:rsid w:val="00CC68D0"/>
    <w:rsid w:val="00CD0AC9"/>
    <w:rsid w:val="00CE1C0C"/>
    <w:rsid w:val="00D03F9A"/>
    <w:rsid w:val="00D05CA2"/>
    <w:rsid w:val="00D06D51"/>
    <w:rsid w:val="00D21F58"/>
    <w:rsid w:val="00D24991"/>
    <w:rsid w:val="00D40A55"/>
    <w:rsid w:val="00D47787"/>
    <w:rsid w:val="00D50255"/>
    <w:rsid w:val="00D57DEB"/>
    <w:rsid w:val="00D66520"/>
    <w:rsid w:val="00D737FA"/>
    <w:rsid w:val="00D73BCC"/>
    <w:rsid w:val="00D773DF"/>
    <w:rsid w:val="00D843BF"/>
    <w:rsid w:val="00D84AE9"/>
    <w:rsid w:val="00D9124E"/>
    <w:rsid w:val="00DA1F05"/>
    <w:rsid w:val="00DB47E9"/>
    <w:rsid w:val="00DE34CF"/>
    <w:rsid w:val="00DE5E58"/>
    <w:rsid w:val="00DF071D"/>
    <w:rsid w:val="00E00C74"/>
    <w:rsid w:val="00E01721"/>
    <w:rsid w:val="00E06D63"/>
    <w:rsid w:val="00E13F3D"/>
    <w:rsid w:val="00E34898"/>
    <w:rsid w:val="00E454F6"/>
    <w:rsid w:val="00E474FA"/>
    <w:rsid w:val="00E51EF9"/>
    <w:rsid w:val="00E74B35"/>
    <w:rsid w:val="00E829C4"/>
    <w:rsid w:val="00E97FD0"/>
    <w:rsid w:val="00EB09B7"/>
    <w:rsid w:val="00EE6BA9"/>
    <w:rsid w:val="00EE7D7C"/>
    <w:rsid w:val="00EF4B0D"/>
    <w:rsid w:val="00F120A8"/>
    <w:rsid w:val="00F17EF7"/>
    <w:rsid w:val="00F2214C"/>
    <w:rsid w:val="00F25D98"/>
    <w:rsid w:val="00F300FB"/>
    <w:rsid w:val="00F37918"/>
    <w:rsid w:val="00F5599F"/>
    <w:rsid w:val="00F933AC"/>
    <w:rsid w:val="00F97DA2"/>
    <w:rsid w:val="00FA21ED"/>
    <w:rsid w:val="00FB4EB0"/>
    <w:rsid w:val="00FB6386"/>
    <w:rsid w:val="00FC030E"/>
    <w:rsid w:val="00FC1420"/>
    <w:rsid w:val="00FC1682"/>
    <w:rsid w:val="00FC505A"/>
    <w:rsid w:val="00FE0C8C"/>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FE0C8C"/>
    <w:rPr>
      <w:rFonts w:ascii="Courier New" w:hAnsi="Courier New" w:cs="Courier New"/>
      <w:lang w:eastAsia="en-US"/>
    </w:rPr>
  </w:style>
  <w:style w:type="character" w:customStyle="1" w:styleId="12">
    <w:name w:val="标题 1 字符"/>
    <w:rsid w:val="00FE0C8C"/>
    <w:rPr>
      <w:rFonts w:ascii="Arial" w:hAnsi="Arial"/>
      <w:sz w:val="36"/>
      <w:lang w:eastAsia="en-US"/>
    </w:rPr>
  </w:style>
  <w:style w:type="character" w:customStyle="1" w:styleId="29">
    <w:name w:val="标题 2 字符"/>
    <w:rsid w:val="00FE0C8C"/>
    <w:rPr>
      <w:rFonts w:ascii="Arial" w:hAnsi="Arial"/>
      <w:sz w:val="32"/>
      <w:lang w:eastAsia="en-US"/>
    </w:rPr>
  </w:style>
  <w:style w:type="character" w:customStyle="1" w:styleId="38">
    <w:name w:val="标题 3 字符"/>
    <w:rsid w:val="00FE0C8C"/>
    <w:rPr>
      <w:rFonts w:ascii="Arial" w:hAnsi="Arial"/>
      <w:sz w:val="28"/>
      <w:lang w:eastAsia="en-US"/>
    </w:rPr>
  </w:style>
  <w:style w:type="character" w:customStyle="1" w:styleId="46">
    <w:name w:val="标题 4 字符"/>
    <w:qFormat/>
    <w:rsid w:val="00FE0C8C"/>
    <w:rPr>
      <w:rFonts w:ascii="Arial" w:hAnsi="Arial"/>
      <w:sz w:val="24"/>
      <w:lang w:eastAsia="en-US"/>
    </w:rPr>
  </w:style>
  <w:style w:type="character" w:customStyle="1" w:styleId="56">
    <w:name w:val="标题 5 字符"/>
    <w:rsid w:val="00FE0C8C"/>
    <w:rPr>
      <w:rFonts w:ascii="Arial" w:hAnsi="Arial"/>
      <w:sz w:val="22"/>
      <w:lang w:eastAsia="en-US"/>
    </w:rPr>
  </w:style>
  <w:style w:type="character" w:customStyle="1" w:styleId="6Char">
    <w:name w:val="标题 6 Char"/>
    <w:link w:val="6"/>
    <w:rsid w:val="00FE0C8C"/>
    <w:rPr>
      <w:rFonts w:ascii="Arial" w:hAnsi="Arial"/>
      <w:lang w:val="en-GB" w:eastAsia="en-US"/>
    </w:rPr>
  </w:style>
  <w:style w:type="character" w:customStyle="1" w:styleId="7Char">
    <w:name w:val="标题 7 Char"/>
    <w:link w:val="7"/>
    <w:rsid w:val="00FE0C8C"/>
    <w:rPr>
      <w:rFonts w:ascii="Arial" w:hAnsi="Arial"/>
      <w:lang w:val="en-GB" w:eastAsia="en-US"/>
    </w:rPr>
  </w:style>
  <w:style w:type="character" w:customStyle="1" w:styleId="8Char">
    <w:name w:val="标题 8 Char"/>
    <w:link w:val="8"/>
    <w:rsid w:val="00FE0C8C"/>
    <w:rPr>
      <w:rFonts w:ascii="Arial" w:hAnsi="Arial"/>
      <w:sz w:val="36"/>
      <w:lang w:val="en-GB" w:eastAsia="en-US"/>
    </w:rPr>
  </w:style>
  <w:style w:type="character" w:customStyle="1" w:styleId="9Char">
    <w:name w:val="标题 9 Char"/>
    <w:link w:val="9"/>
    <w:rsid w:val="00FE0C8C"/>
    <w:rPr>
      <w:rFonts w:ascii="Arial" w:hAnsi="Arial"/>
      <w:sz w:val="36"/>
      <w:lang w:val="en-GB" w:eastAsia="en-US"/>
    </w:rPr>
  </w:style>
  <w:style w:type="paragraph" w:customStyle="1" w:styleId="afff3">
    <w:basedOn w:val="a"/>
    <w:next w:val="aff2"/>
    <w:link w:val="2a"/>
    <w:qFormat/>
    <w:rsid w:val="00FE0C8C"/>
    <w:pPr>
      <w:ind w:left="720"/>
    </w:pPr>
    <w:rPr>
      <w:rFonts w:ascii="CG Times (WN)" w:hAnsi="CG Times (WN)"/>
      <w:lang w:val="fr-FR"/>
    </w:rPr>
  </w:style>
  <w:style w:type="character" w:customStyle="1" w:styleId="afff4">
    <w:name w:val="注释标题 字符"/>
    <w:rsid w:val="00FE0C8C"/>
    <w:rPr>
      <w:lang w:eastAsia="en-US"/>
    </w:rPr>
  </w:style>
  <w:style w:type="character" w:customStyle="1" w:styleId="afff5">
    <w:name w:val="电子邮件签名 字符"/>
    <w:rsid w:val="00FE0C8C"/>
    <w:rPr>
      <w:lang w:eastAsia="en-US"/>
    </w:rPr>
  </w:style>
  <w:style w:type="character" w:customStyle="1" w:styleId="afff6">
    <w:name w:val="文档结构图 字符"/>
    <w:rsid w:val="00FE0C8C"/>
    <w:rPr>
      <w:rFonts w:ascii="宋体"/>
      <w:sz w:val="18"/>
      <w:szCs w:val="18"/>
      <w:lang w:eastAsia="en-US"/>
    </w:rPr>
  </w:style>
  <w:style w:type="character" w:customStyle="1" w:styleId="afff7">
    <w:name w:val="批注文字 字符"/>
    <w:rsid w:val="00FE0C8C"/>
    <w:rPr>
      <w:lang w:eastAsia="en-US"/>
    </w:rPr>
  </w:style>
  <w:style w:type="character" w:customStyle="1" w:styleId="afff8">
    <w:name w:val="称呼 字符"/>
    <w:rsid w:val="00FE0C8C"/>
    <w:rPr>
      <w:lang w:eastAsia="en-US"/>
    </w:rPr>
  </w:style>
  <w:style w:type="character" w:customStyle="1" w:styleId="39">
    <w:name w:val="正文文本 3 字符"/>
    <w:rsid w:val="00FE0C8C"/>
    <w:rPr>
      <w:sz w:val="16"/>
      <w:szCs w:val="16"/>
      <w:lang w:eastAsia="en-US"/>
    </w:rPr>
  </w:style>
  <w:style w:type="character" w:customStyle="1" w:styleId="afff9">
    <w:name w:val="结束语 字符"/>
    <w:rsid w:val="00FE0C8C"/>
    <w:rPr>
      <w:lang w:eastAsia="en-US"/>
    </w:rPr>
  </w:style>
  <w:style w:type="character" w:customStyle="1" w:styleId="afffa">
    <w:name w:val="正文文本 字符"/>
    <w:rsid w:val="00FE0C8C"/>
    <w:rPr>
      <w:lang w:eastAsia="en-US"/>
    </w:rPr>
  </w:style>
  <w:style w:type="character" w:customStyle="1" w:styleId="afffb">
    <w:name w:val="正文文本缩进 字符"/>
    <w:rsid w:val="00FE0C8C"/>
    <w:rPr>
      <w:lang w:eastAsia="en-US"/>
    </w:rPr>
  </w:style>
  <w:style w:type="character" w:customStyle="1" w:styleId="HTML1">
    <w:name w:val="HTML 地址 字符"/>
    <w:rsid w:val="00FE0C8C"/>
    <w:rPr>
      <w:i/>
      <w:iCs/>
      <w:lang w:eastAsia="en-US"/>
    </w:rPr>
  </w:style>
  <w:style w:type="character" w:customStyle="1" w:styleId="afffc">
    <w:name w:val="纯文本 字符"/>
    <w:rsid w:val="00FE0C8C"/>
    <w:rPr>
      <w:rFonts w:ascii="Courier New" w:hAnsi="Courier New" w:cs="Courier New"/>
      <w:lang w:eastAsia="en-US"/>
    </w:rPr>
  </w:style>
  <w:style w:type="character" w:customStyle="1" w:styleId="afffd">
    <w:name w:val="日期 字符"/>
    <w:rsid w:val="00FE0C8C"/>
    <w:rPr>
      <w:lang w:eastAsia="en-US"/>
    </w:rPr>
  </w:style>
  <w:style w:type="character" w:customStyle="1" w:styleId="2b">
    <w:name w:val="正文文本缩进 2 字符"/>
    <w:rsid w:val="00FE0C8C"/>
    <w:rPr>
      <w:lang w:eastAsia="en-US"/>
    </w:rPr>
  </w:style>
  <w:style w:type="character" w:customStyle="1" w:styleId="afffe">
    <w:name w:val="尾注文本 字符"/>
    <w:rsid w:val="00FE0C8C"/>
    <w:rPr>
      <w:lang w:eastAsia="en-US"/>
    </w:rPr>
  </w:style>
  <w:style w:type="character" w:customStyle="1" w:styleId="affff">
    <w:name w:val="批注框文本 字符"/>
    <w:rsid w:val="00FE0C8C"/>
    <w:rPr>
      <w:rFonts w:ascii="Segoe UI" w:hAnsi="Segoe UI"/>
      <w:sz w:val="18"/>
      <w:szCs w:val="18"/>
      <w:lang w:eastAsia="en-US"/>
    </w:rPr>
  </w:style>
  <w:style w:type="character" w:customStyle="1" w:styleId="affff0">
    <w:name w:val="页眉 字符"/>
    <w:rsid w:val="00FE0C8C"/>
    <w:rPr>
      <w:rFonts w:ascii="Arial" w:hAnsi="Arial"/>
      <w:b/>
      <w:sz w:val="18"/>
    </w:rPr>
  </w:style>
  <w:style w:type="character" w:customStyle="1" w:styleId="affff1">
    <w:name w:val="页脚 字符"/>
    <w:rsid w:val="00FE0C8C"/>
    <w:rPr>
      <w:rFonts w:ascii="Arial" w:hAnsi="Arial"/>
      <w:b/>
      <w:i/>
      <w:sz w:val="18"/>
    </w:rPr>
  </w:style>
  <w:style w:type="character" w:customStyle="1" w:styleId="affff2">
    <w:name w:val="签名 字符"/>
    <w:rsid w:val="00FE0C8C"/>
    <w:rPr>
      <w:lang w:eastAsia="en-US"/>
    </w:rPr>
  </w:style>
  <w:style w:type="character" w:customStyle="1" w:styleId="affff3">
    <w:name w:val="副标题 字符"/>
    <w:rsid w:val="00FE0C8C"/>
    <w:rPr>
      <w:rFonts w:ascii="Calibri Light" w:eastAsia="Yu Gothic Light" w:hAnsi="Calibri Light"/>
      <w:sz w:val="24"/>
      <w:szCs w:val="24"/>
      <w:lang w:eastAsia="en-US"/>
    </w:rPr>
  </w:style>
  <w:style w:type="character" w:customStyle="1" w:styleId="affff4">
    <w:name w:val="脚注文本 字符"/>
    <w:rsid w:val="00FE0C8C"/>
    <w:rPr>
      <w:lang w:eastAsia="en-US"/>
    </w:rPr>
  </w:style>
  <w:style w:type="character" w:customStyle="1" w:styleId="3a">
    <w:name w:val="正文文本缩进 3 字符"/>
    <w:rsid w:val="00FE0C8C"/>
    <w:rPr>
      <w:sz w:val="16"/>
      <w:szCs w:val="16"/>
      <w:lang w:eastAsia="en-US"/>
    </w:rPr>
  </w:style>
  <w:style w:type="character" w:customStyle="1" w:styleId="2c">
    <w:name w:val="正文文本 2 字符"/>
    <w:rsid w:val="00FE0C8C"/>
    <w:rPr>
      <w:lang w:eastAsia="en-US"/>
    </w:rPr>
  </w:style>
  <w:style w:type="character" w:customStyle="1" w:styleId="affff5">
    <w:name w:val="信息标题 字符"/>
    <w:rsid w:val="00FE0C8C"/>
    <w:rPr>
      <w:rFonts w:ascii="Calibri Light" w:eastAsia="Yu Gothic Light" w:hAnsi="Calibri Light"/>
      <w:sz w:val="24"/>
      <w:szCs w:val="24"/>
      <w:shd w:val="pct20" w:color="auto" w:fill="auto"/>
      <w:lang w:eastAsia="en-US"/>
    </w:rPr>
  </w:style>
  <w:style w:type="character" w:customStyle="1" w:styleId="HTML2">
    <w:name w:val="HTML 预设格式 字符"/>
    <w:rsid w:val="00FE0C8C"/>
    <w:rPr>
      <w:rFonts w:ascii="Courier New" w:hAnsi="Courier New" w:cs="Courier New"/>
      <w:lang w:eastAsia="en-US"/>
    </w:rPr>
  </w:style>
  <w:style w:type="character" w:customStyle="1" w:styleId="affff6">
    <w:name w:val="标题 字符"/>
    <w:rsid w:val="00FE0C8C"/>
    <w:rPr>
      <w:rFonts w:ascii="Calibri Light" w:eastAsia="Yu Gothic Light" w:hAnsi="Calibri Light"/>
      <w:b/>
      <w:bCs/>
      <w:kern w:val="28"/>
      <w:sz w:val="32"/>
      <w:szCs w:val="32"/>
      <w:lang w:eastAsia="en-US"/>
    </w:rPr>
  </w:style>
  <w:style w:type="character" w:customStyle="1" w:styleId="affff7">
    <w:name w:val="批注主题 字符"/>
    <w:rsid w:val="00FE0C8C"/>
    <w:rPr>
      <w:b/>
      <w:bCs/>
      <w:lang w:eastAsia="en-US"/>
    </w:rPr>
  </w:style>
  <w:style w:type="character" w:customStyle="1" w:styleId="affff8">
    <w:name w:val="正文文本首行缩进 字符"/>
    <w:rsid w:val="00FE0C8C"/>
    <w:rPr>
      <w:lang w:eastAsia="en-US"/>
    </w:rPr>
  </w:style>
  <w:style w:type="character" w:customStyle="1" w:styleId="2a">
    <w:name w:val="正文文本首行缩进 2 字符"/>
    <w:link w:val="afff3"/>
    <w:rsid w:val="00FE0C8C"/>
    <w:rPr>
      <w:lang w:eastAsia="en-US"/>
    </w:rPr>
  </w:style>
  <w:style w:type="character" w:styleId="affff9">
    <w:name w:val="Strong"/>
    <w:qFormat/>
    <w:rsid w:val="00FE0C8C"/>
    <w:rPr>
      <w:b/>
      <w:bCs/>
    </w:rPr>
  </w:style>
  <w:style w:type="character" w:styleId="affffa">
    <w:name w:val="Emphasis"/>
    <w:qFormat/>
    <w:rsid w:val="00FE0C8C"/>
    <w:rPr>
      <w:i/>
      <w:iCs/>
    </w:rPr>
  </w:style>
  <w:style w:type="character" w:customStyle="1" w:styleId="affffb">
    <w:name w:val="未处理的提及"/>
    <w:uiPriority w:val="99"/>
    <w:unhideWhenUsed/>
    <w:rsid w:val="00FE0C8C"/>
    <w:rPr>
      <w:color w:val="808080"/>
      <w:shd w:val="clear" w:color="auto" w:fill="E6E6E6"/>
    </w:rPr>
  </w:style>
  <w:style w:type="table" w:customStyle="1" w:styleId="13">
    <w:name w:val="网格型1"/>
    <w:basedOn w:val="a1"/>
    <w:uiPriority w:val="39"/>
    <w:rsid w:val="00FE0C8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E0C8C"/>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FE0C8C"/>
    <w:rPr>
      <w:rFonts w:ascii="Arial" w:hAnsi="Arial"/>
      <w:sz w:val="22"/>
      <w:lang w:val="en-GB" w:eastAsia="en-US"/>
    </w:rPr>
  </w:style>
  <w:style w:type="character" w:customStyle="1" w:styleId="affffc">
    <w:name w:val="明显引用 字符"/>
    <w:uiPriority w:val="30"/>
    <w:rsid w:val="00FE0C8C"/>
    <w:rPr>
      <w:i/>
      <w:iCs/>
      <w:color w:val="4472C4"/>
      <w:lang w:eastAsia="en-US"/>
    </w:rPr>
  </w:style>
  <w:style w:type="character" w:customStyle="1" w:styleId="affffd">
    <w:name w:val="引用 字符"/>
    <w:uiPriority w:val="29"/>
    <w:rsid w:val="00FE0C8C"/>
    <w:rPr>
      <w:i/>
      <w:iCs/>
      <w:color w:val="404040"/>
      <w:lang w:eastAsia="en-US"/>
    </w:rPr>
  </w:style>
  <w:style w:type="character" w:customStyle="1" w:styleId="ui-provider">
    <w:name w:val="ui-provider"/>
    <w:rsid w:val="00FE0C8C"/>
  </w:style>
  <w:style w:type="paragraph" w:customStyle="1" w:styleId="AltNormal">
    <w:name w:val="AltNormal"/>
    <w:basedOn w:val="a"/>
    <w:link w:val="AltNormalChar"/>
    <w:rsid w:val="00FE0C8C"/>
    <w:pPr>
      <w:spacing w:before="120" w:after="0"/>
    </w:pPr>
    <w:rPr>
      <w:rFonts w:ascii="Arial" w:eastAsia="等线" w:hAnsi="Arial"/>
    </w:rPr>
  </w:style>
  <w:style w:type="character" w:customStyle="1" w:styleId="AltNormalChar">
    <w:name w:val="AltNormal Char"/>
    <w:link w:val="AltNormal"/>
    <w:rsid w:val="00FE0C8C"/>
    <w:rPr>
      <w:rFonts w:ascii="Arial" w:eastAsia="等线" w:hAnsi="Arial"/>
      <w:lang w:val="en-GB" w:eastAsia="en-US"/>
    </w:rPr>
  </w:style>
  <w:style w:type="character" w:customStyle="1" w:styleId="UnresolvedMention1">
    <w:name w:val="Unresolved Mention1"/>
    <w:uiPriority w:val="99"/>
    <w:unhideWhenUsed/>
    <w:rsid w:val="00FE0C8C"/>
    <w:rPr>
      <w:color w:val="605E5C"/>
      <w:shd w:val="clear" w:color="auto" w:fill="E1DFDD"/>
    </w:rPr>
  </w:style>
  <w:style w:type="character" w:customStyle="1" w:styleId="B1Char1">
    <w:name w:val="B1 Char1"/>
    <w:rsid w:val="00FE0C8C"/>
    <w:rPr>
      <w:rFonts w:ascii="Times New Roman" w:hAnsi="Times New Roman"/>
      <w:lang w:val="en-GB"/>
    </w:rPr>
  </w:style>
  <w:style w:type="paragraph" w:customStyle="1" w:styleId="TemplateH4">
    <w:name w:val="TemplateH4"/>
    <w:basedOn w:val="a"/>
    <w:qFormat/>
    <w:rsid w:val="00FE0C8C"/>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FE0C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E0C8C"/>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FE0C8C"/>
    <w:rPr>
      <w:rFonts w:ascii="Arial" w:hAnsi="Arial"/>
      <w:sz w:val="22"/>
      <w:lang w:val="en-GB" w:eastAsia="en-US"/>
    </w:rPr>
  </w:style>
  <w:style w:type="character" w:customStyle="1" w:styleId="UnresolvedMention2">
    <w:name w:val="Unresolved Mention2"/>
    <w:uiPriority w:val="99"/>
    <w:unhideWhenUsed/>
    <w:rsid w:val="00FE0C8C"/>
    <w:rPr>
      <w:color w:val="808080"/>
      <w:shd w:val="clear" w:color="auto" w:fill="E6E6E6"/>
    </w:rPr>
  </w:style>
  <w:style w:type="paragraph" w:customStyle="1" w:styleId="Style1">
    <w:name w:val="Style1"/>
    <w:basedOn w:val="8"/>
    <w:qFormat/>
    <w:rsid w:val="00FE0C8C"/>
    <w:pPr>
      <w:pageBreakBefore/>
    </w:pPr>
  </w:style>
  <w:style w:type="paragraph" w:customStyle="1" w:styleId="b20">
    <w:name w:val="b2"/>
    <w:basedOn w:val="a"/>
    <w:rsid w:val="00FE0C8C"/>
    <w:pPr>
      <w:spacing w:before="100" w:beforeAutospacing="1" w:after="100" w:afterAutospacing="1"/>
    </w:pPr>
    <w:rPr>
      <w:rFonts w:ascii="宋体" w:hAnsi="宋体" w:cs="宋体"/>
      <w:sz w:val="24"/>
      <w:szCs w:val="24"/>
      <w:lang w:eastAsia="zh-CN"/>
    </w:rPr>
  </w:style>
  <w:style w:type="paragraph" w:customStyle="1" w:styleId="tal0">
    <w:name w:val="tal"/>
    <w:basedOn w:val="a"/>
    <w:rsid w:val="00FE0C8C"/>
    <w:pPr>
      <w:spacing w:before="100" w:beforeAutospacing="1" w:after="100" w:afterAutospacing="1"/>
    </w:pPr>
    <w:rPr>
      <w:rFonts w:ascii="宋体" w:hAnsi="宋体" w:cs="宋体"/>
      <w:sz w:val="24"/>
      <w:szCs w:val="24"/>
      <w:lang w:eastAsia="zh-CN"/>
    </w:rPr>
  </w:style>
  <w:style w:type="character" w:customStyle="1" w:styleId="1Char1">
    <w:name w:val="标题 1 Char1"/>
    <w:rsid w:val="00FE0C8C"/>
    <w:rPr>
      <w:rFonts w:ascii="Arial" w:hAnsi="Arial"/>
      <w:sz w:val="36"/>
      <w:lang w:eastAsia="en-US"/>
    </w:rPr>
  </w:style>
  <w:style w:type="character" w:customStyle="1" w:styleId="abstractlabel">
    <w:name w:val="abstractlabel"/>
    <w:rsid w:val="00FE0C8C"/>
  </w:style>
  <w:style w:type="character" w:customStyle="1" w:styleId="5Char1">
    <w:name w:val="标题 5 Char1"/>
    <w:rsid w:val="00FE0C8C"/>
    <w:rPr>
      <w:rFonts w:ascii="Arial" w:hAnsi="Arial"/>
      <w:sz w:val="22"/>
      <w:lang w:val="en-GB" w:eastAsia="en-US"/>
    </w:rPr>
  </w:style>
  <w:style w:type="character" w:customStyle="1" w:styleId="apple-converted-space">
    <w:name w:val="apple-converted-space"/>
    <w:rsid w:val="00FE0C8C"/>
  </w:style>
  <w:style w:type="character" w:customStyle="1" w:styleId="EXChar">
    <w:name w:val="EX Char"/>
    <w:rsid w:val="00FE0C8C"/>
    <w:rPr>
      <w:rFonts w:ascii="Times New Roman" w:hAnsi="Times New Roman"/>
      <w:lang w:val="en-GB"/>
    </w:rPr>
  </w:style>
  <w:style w:type="character" w:customStyle="1" w:styleId="opdict3font24">
    <w:name w:val="op_dict3_font24"/>
    <w:rsid w:val="00FE0C8C"/>
  </w:style>
  <w:style w:type="character" w:customStyle="1" w:styleId="HTTPMethod">
    <w:name w:val="HTTP Method"/>
    <w:uiPriority w:val="1"/>
    <w:qFormat/>
    <w:rsid w:val="00FE0C8C"/>
    <w:rPr>
      <w:rFonts w:ascii="Courier New" w:hAnsi="Courier New"/>
      <w:i w:val="0"/>
      <w:sz w:val="18"/>
    </w:rPr>
  </w:style>
  <w:style w:type="character" w:customStyle="1" w:styleId="Code">
    <w:name w:val="Code"/>
    <w:uiPriority w:val="1"/>
    <w:qFormat/>
    <w:rsid w:val="00FE0C8C"/>
    <w:rPr>
      <w:rFonts w:ascii="Arial" w:hAnsi="Arial"/>
      <w:i/>
      <w:sz w:val="18"/>
      <w:shd w:val="clear" w:color="auto" w:fill="auto"/>
    </w:rPr>
  </w:style>
  <w:style w:type="character" w:customStyle="1" w:styleId="HTTPHeader">
    <w:name w:val="HTTP Header"/>
    <w:uiPriority w:val="1"/>
    <w:qFormat/>
    <w:rsid w:val="00FE0C8C"/>
    <w:rPr>
      <w:rFonts w:ascii="Courier New" w:hAnsi="Courier New"/>
      <w:spacing w:val="-5"/>
      <w:sz w:val="18"/>
    </w:rPr>
  </w:style>
  <w:style w:type="character" w:customStyle="1" w:styleId="HTTPResponse">
    <w:name w:val="HTTP Response"/>
    <w:uiPriority w:val="1"/>
    <w:qFormat/>
    <w:rsid w:val="00FE0C8C"/>
    <w:rPr>
      <w:rFonts w:ascii="Arial" w:hAnsi="Arial" w:cs="Courier New"/>
      <w:i/>
      <w:sz w:val="18"/>
      <w:lang w:val="en-US"/>
    </w:rPr>
  </w:style>
  <w:style w:type="character" w:customStyle="1" w:styleId="Codechar">
    <w:name w:val="Code (char)"/>
    <w:uiPriority w:val="1"/>
    <w:qFormat/>
    <w:rsid w:val="00FE0C8C"/>
    <w:rPr>
      <w:rFonts w:ascii="Arial" w:hAnsi="Arial" w:cs="Arial"/>
      <w:i/>
      <w:iCs/>
      <w:sz w:val="18"/>
      <w:szCs w:val="18"/>
    </w:rPr>
  </w:style>
  <w:style w:type="paragraph" w:customStyle="1" w:styleId="TALcontinuation">
    <w:name w:val="TAL continuation"/>
    <w:basedOn w:val="TAL"/>
    <w:link w:val="TALcontinuationChar"/>
    <w:qFormat/>
    <w:rsid w:val="00FE0C8C"/>
    <w:pPr>
      <w:spacing w:before="40"/>
    </w:pPr>
    <w:rPr>
      <w:rFonts w:eastAsia="Times New Roman"/>
    </w:rPr>
  </w:style>
  <w:style w:type="character" w:customStyle="1" w:styleId="TALcontinuationChar">
    <w:name w:val="TAL continuation Char"/>
    <w:link w:val="TALcontinuation"/>
    <w:rsid w:val="00FE0C8C"/>
    <w:rPr>
      <w:rFonts w:ascii="Arial" w:eastAsia="Times New Roman" w:hAnsi="Arial"/>
      <w:sz w:val="18"/>
      <w:lang w:val="en-GB" w:eastAsia="en-US"/>
    </w:rPr>
  </w:style>
  <w:style w:type="character" w:customStyle="1" w:styleId="14">
    <w:name w:val="文档结构图 字符1"/>
    <w:rsid w:val="00FE0C8C"/>
    <w:rPr>
      <w:rFonts w:ascii="Tahoma" w:hAnsi="Tahoma" w:cs="Tahoma"/>
      <w:shd w:val="clear" w:color="auto" w:fill="000080"/>
      <w:lang w:val="en-GB" w:eastAsia="en-US"/>
    </w:rPr>
  </w:style>
  <w:style w:type="table" w:customStyle="1" w:styleId="TableGrid1">
    <w:name w:val="Table Grid1"/>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FE0C8C"/>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FE0C8C"/>
    <w:rPr>
      <w:rFonts w:ascii="Times New Roman" w:hAnsi="Times New Roman"/>
      <w:sz w:val="16"/>
      <w:szCs w:val="16"/>
      <w:lang w:val="en-GB" w:eastAsia="en-US"/>
    </w:rPr>
  </w:style>
  <w:style w:type="character" w:customStyle="1" w:styleId="530">
    <w:name w:val="标题 5 字符3"/>
    <w:rsid w:val="00FE0C8C"/>
    <w:rPr>
      <w:rFonts w:ascii="Arial" w:hAnsi="Arial"/>
      <w:sz w:val="22"/>
      <w:lang w:val="en-GB" w:eastAsia="en-US"/>
    </w:rPr>
  </w:style>
  <w:style w:type="character" w:customStyle="1" w:styleId="15">
    <w:name w:val="日期 字符1"/>
    <w:rsid w:val="00FE0C8C"/>
    <w:rPr>
      <w:rFonts w:ascii="Times New Roman" w:hAnsi="Times New Roman"/>
      <w:lang w:val="en-GB" w:eastAsia="en-US"/>
    </w:rPr>
  </w:style>
  <w:style w:type="character" w:customStyle="1" w:styleId="16">
    <w:name w:val="引用 字符1"/>
    <w:uiPriority w:val="29"/>
    <w:rsid w:val="00FE0C8C"/>
    <w:rPr>
      <w:rFonts w:ascii="Times New Roman" w:hAnsi="Times New Roman"/>
      <w:i/>
      <w:iCs/>
      <w:color w:val="404040"/>
      <w:lang w:val="en-GB" w:eastAsia="en-US"/>
    </w:rPr>
  </w:style>
  <w:style w:type="character" w:customStyle="1" w:styleId="17">
    <w:name w:val="纯文本 字符1"/>
    <w:rsid w:val="00FE0C8C"/>
    <w:rPr>
      <w:rFonts w:ascii="Consolas" w:hAnsi="Consolas"/>
      <w:sz w:val="21"/>
      <w:szCs w:val="21"/>
      <w:lang w:val="en-GB" w:eastAsia="en-US"/>
    </w:rPr>
  </w:style>
  <w:style w:type="character" w:customStyle="1" w:styleId="18">
    <w:name w:val="未处理的提及1"/>
    <w:uiPriority w:val="99"/>
    <w:unhideWhenUsed/>
    <w:rsid w:val="00FE0C8C"/>
    <w:rPr>
      <w:color w:val="808080"/>
      <w:shd w:val="clear" w:color="auto" w:fill="E6E6E6"/>
    </w:rPr>
  </w:style>
  <w:style w:type="character" w:customStyle="1" w:styleId="62">
    <w:name w:val="标题 6 字符"/>
    <w:rsid w:val="008133CF"/>
    <w:rPr>
      <w:rFonts w:ascii="Arial" w:hAnsi="Arial"/>
      <w:lang w:eastAsia="en-US"/>
    </w:rPr>
  </w:style>
  <w:style w:type="character" w:customStyle="1" w:styleId="72">
    <w:name w:val="标题 7 字符"/>
    <w:rsid w:val="008133CF"/>
    <w:rPr>
      <w:rFonts w:ascii="Arial" w:hAnsi="Arial"/>
      <w:lang w:eastAsia="en-US"/>
    </w:rPr>
  </w:style>
  <w:style w:type="character" w:customStyle="1" w:styleId="82">
    <w:name w:val="标题 8 字符"/>
    <w:rsid w:val="008133CF"/>
    <w:rPr>
      <w:rFonts w:ascii="Arial" w:hAnsi="Arial"/>
      <w:sz w:val="36"/>
      <w:lang w:eastAsia="en-US"/>
    </w:rPr>
  </w:style>
  <w:style w:type="character" w:customStyle="1" w:styleId="92">
    <w:name w:val="标题 9 字符"/>
    <w:rsid w:val="008133CF"/>
    <w:rPr>
      <w:rFonts w:ascii="Arial" w:hAnsi="Arial"/>
      <w:sz w:val="36"/>
      <w:lang w:eastAsia="en-US"/>
    </w:rPr>
  </w:style>
  <w:style w:type="paragraph" w:customStyle="1" w:styleId="affffe">
    <w:basedOn w:val="a"/>
    <w:next w:val="aff2"/>
    <w:uiPriority w:val="34"/>
    <w:qFormat/>
    <w:rsid w:val="008133C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231311">
      <w:bodyDiv w:val="1"/>
      <w:marLeft w:val="0"/>
      <w:marRight w:val="0"/>
      <w:marTop w:val="0"/>
      <w:marBottom w:val="0"/>
      <w:divBdr>
        <w:top w:val="none" w:sz="0" w:space="0" w:color="auto"/>
        <w:left w:val="none" w:sz="0" w:space="0" w:color="auto"/>
        <w:bottom w:val="none" w:sz="0" w:space="0" w:color="auto"/>
        <w:right w:val="none" w:sz="0" w:space="0" w:color="auto"/>
      </w:divBdr>
    </w:div>
    <w:div w:id="140641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A45EA-0B29-4DC1-88C7-34DF764B4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590</TotalTime>
  <Pages>4</Pages>
  <Words>754</Words>
  <Characters>4298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105</cp:revision>
  <cp:lastPrinted>1899-12-31T23:00:00Z</cp:lastPrinted>
  <dcterms:created xsi:type="dcterms:W3CDTF">2020-02-03T08:32:00Z</dcterms:created>
  <dcterms:modified xsi:type="dcterms:W3CDTF">2025-02-21T05:48:00Z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